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33256" w14:textId="2B9D50E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55E5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2044C" w:rsidRPr="00C2044C">
        <w:rPr>
          <w:b/>
          <w:i/>
          <w:noProof/>
          <w:sz w:val="28"/>
        </w:rPr>
        <w:t>S2-220</w:t>
      </w:r>
      <w:r w:rsidR="00EA2C24">
        <w:rPr>
          <w:b/>
          <w:i/>
          <w:noProof/>
          <w:sz w:val="28"/>
        </w:rPr>
        <w:t>3222</w:t>
      </w:r>
    </w:p>
    <w:p w14:paraId="119EF432" w14:textId="13B50084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B45685">
        <w:rPr>
          <w:b/>
          <w:noProof/>
          <w:sz w:val="24"/>
          <w:lang w:eastAsia="zh-CN"/>
        </w:rPr>
        <w:t>April</w:t>
      </w:r>
      <w:r w:rsidR="00D23592">
        <w:rPr>
          <w:b/>
          <w:noProof/>
          <w:sz w:val="24"/>
          <w:lang w:eastAsia="zh-CN"/>
        </w:rPr>
        <w:t xml:space="preserve"> </w:t>
      </w:r>
      <w:r w:rsidR="008B0584">
        <w:rPr>
          <w:b/>
          <w:noProof/>
          <w:sz w:val="24"/>
        </w:rPr>
        <w:t>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8B0584">
        <w:rPr>
          <w:b/>
          <w:noProof/>
          <w:sz w:val="24"/>
        </w:rPr>
        <w:t>12</w:t>
      </w:r>
      <w:r w:rsidR="00E82D4D">
        <w:rPr>
          <w:b/>
          <w:noProof/>
          <w:sz w:val="24"/>
        </w:rPr>
        <w:t>, 202</w:t>
      </w:r>
      <w:r w:rsidR="00E744D8">
        <w:rPr>
          <w:b/>
          <w:noProof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F53162" w:rsidRPr="00F53162">
        <w:t xml:space="preserve"> </w:t>
      </w:r>
      <w:r w:rsidR="00F53162" w:rsidRPr="00F53162">
        <w:rPr>
          <w:rFonts w:cs="Arial"/>
          <w:b/>
          <w:bCs/>
          <w:color w:val="0000FF"/>
        </w:rPr>
        <w:t>2</w:t>
      </w:r>
      <w:r w:rsidR="006D3FB8">
        <w:rPr>
          <w:rFonts w:cs="Arial"/>
          <w:b/>
          <w:bCs/>
          <w:color w:val="0000FF"/>
        </w:rPr>
        <w:t>2</w:t>
      </w:r>
      <w:r w:rsidR="00F53162" w:rsidRPr="00F53162">
        <w:rPr>
          <w:rFonts w:cs="Arial"/>
          <w:b/>
          <w:bCs/>
          <w:color w:val="0000FF"/>
        </w:rPr>
        <w:t>0</w:t>
      </w:r>
      <w:r w:rsidR="001B2C0D">
        <w:rPr>
          <w:rFonts w:cs="Arial"/>
          <w:b/>
          <w:bCs/>
          <w:color w:val="0000FF"/>
        </w:rPr>
        <w:t>2120r03</w:t>
      </w:r>
      <w:r w:rsidR="00B068A1" w:rsidRPr="003D1F8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605EB085" w:rsidR="001E41F3" w:rsidRPr="00410371" w:rsidRDefault="00514818" w:rsidP="00526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600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FD449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1ECA107A" w:rsidR="001E41F3" w:rsidRPr="00410371" w:rsidRDefault="004752FD" w:rsidP="00576E1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0517</w:t>
            </w:r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0825EDBE" w:rsidR="001E41F3" w:rsidRPr="00410371" w:rsidRDefault="00B31872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097AB601" w:rsidR="001E41F3" w:rsidRPr="00410371" w:rsidRDefault="006F0D91" w:rsidP="00CA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A29F2">
              <w:rPr>
                <w:b/>
                <w:noProof/>
                <w:sz w:val="28"/>
              </w:rPr>
              <w:t>4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501B0642" w:rsidR="001E41F3" w:rsidRDefault="001E4BB6" w:rsidP="00AD6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Analytics subset </w:t>
            </w:r>
            <w:r w:rsidR="00AD6944">
              <w:t>per different Analytics ID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0B7827C9" w:rsidR="001E41F3" w:rsidRDefault="00B51DB3" w:rsidP="004D59B7">
            <w:pPr>
              <w:pStyle w:val="CRCoverPage"/>
              <w:tabs>
                <w:tab w:val="left" w:pos="227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77777777" w:rsidR="001E41F3" w:rsidRDefault="00C542A4">
            <w:pPr>
              <w:pStyle w:val="CRCoverPage"/>
              <w:spacing w:after="0"/>
              <w:ind w:left="100"/>
              <w:rPr>
                <w:noProof/>
              </w:rPr>
            </w:pPr>
            <w:r w:rsidRPr="00C542A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56390298" w:rsidR="001E41F3" w:rsidRDefault="00DE7AC0" w:rsidP="0037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1773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31872">
              <w:rPr>
                <w:noProof/>
              </w:rPr>
              <w:t>4</w:t>
            </w:r>
            <w:r w:rsidR="00D23592">
              <w:rPr>
                <w:noProof/>
              </w:rPr>
              <w:t>-</w:t>
            </w:r>
            <w:r w:rsidR="00B31872">
              <w:rPr>
                <w:noProof/>
              </w:rPr>
              <w:t>12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D2374" w14:textId="3ED04344" w:rsidR="008D6A97" w:rsidRPr="001837B7" w:rsidRDefault="00E86F6B" w:rsidP="008B316C">
            <w:pPr>
              <w:pStyle w:val="CRCoverPage"/>
              <w:spacing w:afterLines="50"/>
              <w:ind w:left="102"/>
            </w:pPr>
            <w:r w:rsidRPr="001837B7">
              <w:rPr>
                <w:noProof/>
                <w:lang w:val="en-US" w:eastAsia="zh-CN"/>
              </w:rPr>
              <w:t>As defined in clause 6.1.3 of TS 23.288, during the analytics request or subscription, the parameter “</w:t>
            </w:r>
            <w:r w:rsidRPr="001837B7">
              <w:t>list of analytics subsets that are requested</w:t>
            </w:r>
            <w:r w:rsidRPr="001837B7">
              <w:rPr>
                <w:noProof/>
                <w:lang w:val="en-US" w:eastAsia="zh-CN"/>
              </w:rPr>
              <w:t xml:space="preserve">” can be included in the Analyics Filter to indicate the NWDAF </w:t>
            </w:r>
            <w:r w:rsidRPr="001837B7">
              <w:t>which type of analytics information is requested.</w:t>
            </w:r>
          </w:p>
          <w:p w14:paraId="40BBB854" w14:textId="5320F104" w:rsidR="00E86F6B" w:rsidRPr="001837B7" w:rsidRDefault="00E86F6B" w:rsidP="008B316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1837B7">
              <w:rPr>
                <w:noProof/>
                <w:lang w:eastAsia="zh-CN"/>
              </w:rPr>
              <w:t xml:space="preserve">However, there are two problems </w:t>
            </w:r>
            <w:r w:rsidR="003D6466" w:rsidRPr="001837B7">
              <w:rPr>
                <w:noProof/>
                <w:lang w:eastAsia="zh-CN"/>
              </w:rPr>
              <w:t>related to</w:t>
            </w:r>
            <w:r w:rsidRPr="001837B7">
              <w:rPr>
                <w:noProof/>
                <w:lang w:eastAsia="zh-CN"/>
              </w:rPr>
              <w:t xml:space="preserve"> the usage of this parameter:</w:t>
            </w:r>
          </w:p>
          <w:p w14:paraId="46B08BDC" w14:textId="6CC611D4" w:rsidR="003D6466" w:rsidRPr="001837B7" w:rsidRDefault="003D6466" w:rsidP="003D6466">
            <w:pPr>
              <w:pStyle w:val="CRCoverPage"/>
              <w:spacing w:afterLines="50"/>
              <w:ind w:leftChars="170" w:left="764" w:hangingChars="212" w:hanging="424"/>
              <w:rPr>
                <w:noProof/>
                <w:lang w:eastAsia="zh-CN"/>
              </w:rPr>
            </w:pPr>
            <w:r w:rsidRPr="001837B7">
              <w:rPr>
                <w:noProof/>
                <w:lang w:eastAsia="zh-CN"/>
              </w:rPr>
              <w:t>-</w:t>
            </w:r>
            <w:r w:rsidRPr="001837B7">
              <w:rPr>
                <w:noProof/>
                <w:lang w:eastAsia="zh-CN"/>
              </w:rPr>
              <w:tab/>
              <w:t>For NF load (clause 6.5.3): this parameter cannot applied to “</w:t>
            </w:r>
            <w:r w:rsidRPr="001837B7">
              <w:t>NF load (per area of interest)</w:t>
            </w:r>
            <w:r w:rsidRPr="001837B7">
              <w:rPr>
                <w:noProof/>
                <w:lang w:eastAsia="zh-CN"/>
              </w:rPr>
              <w:t>”</w:t>
            </w:r>
            <w:r w:rsidR="00187EC1" w:rsidRPr="001837B7">
              <w:rPr>
                <w:noProof/>
                <w:lang w:eastAsia="zh-CN"/>
              </w:rPr>
              <w:t xml:space="preserve"> but can applied to all others output type</w:t>
            </w:r>
            <w:r w:rsidR="00A946AF" w:rsidRPr="001837B7">
              <w:rPr>
                <w:noProof/>
                <w:lang w:eastAsia="zh-CN"/>
              </w:rPr>
              <w:t>s</w:t>
            </w:r>
            <w:r w:rsidRPr="001837B7">
              <w:rPr>
                <w:noProof/>
                <w:lang w:eastAsia="zh-CN"/>
              </w:rPr>
              <w:t>.</w:t>
            </w:r>
          </w:p>
          <w:p w14:paraId="0240C951" w14:textId="1A5E7035" w:rsidR="00E86F6B" w:rsidRPr="001837B7" w:rsidRDefault="003D6466" w:rsidP="001837B7">
            <w:pPr>
              <w:pStyle w:val="CRCoverPage"/>
              <w:spacing w:afterLines="50"/>
              <w:ind w:leftChars="170" w:left="764" w:hangingChars="212" w:hanging="424"/>
              <w:rPr>
                <w:noProof/>
                <w:lang w:eastAsia="zh-CN"/>
              </w:rPr>
            </w:pPr>
            <w:r w:rsidRPr="001837B7">
              <w:rPr>
                <w:noProof/>
                <w:lang w:eastAsia="zh-CN"/>
              </w:rPr>
              <w:t>-</w:t>
            </w:r>
            <w:r w:rsidRPr="001837B7">
              <w:rPr>
                <w:noProof/>
                <w:lang w:eastAsia="zh-CN"/>
              </w:rPr>
              <w:tab/>
              <w:t xml:space="preserve">For DN Performance (clause 6.14.3): the NOTE 3 </w:t>
            </w:r>
            <w:r w:rsidR="00903239" w:rsidRPr="001837B7">
              <w:rPr>
                <w:noProof/>
                <w:lang w:eastAsia="zh-CN"/>
              </w:rPr>
              <w:t xml:space="preserve">for the usage of this parameter </w:t>
            </w:r>
            <w:r w:rsidR="009A6B86" w:rsidRPr="001837B7">
              <w:rPr>
                <w:noProof/>
                <w:lang w:eastAsia="zh-CN"/>
              </w:rPr>
              <w:t>is listed in the right column but the output analytics for all others Anlytics ID</w:t>
            </w:r>
            <w:r w:rsidR="00A2764C" w:rsidRPr="001837B7">
              <w:rPr>
                <w:noProof/>
                <w:lang w:eastAsia="zh-CN"/>
              </w:rPr>
              <w:t>s</w:t>
            </w:r>
            <w:r w:rsidR="009A6B86" w:rsidRPr="001837B7">
              <w:rPr>
                <w:noProof/>
                <w:lang w:eastAsia="zh-CN"/>
              </w:rPr>
              <w:t xml:space="preserve"> </w:t>
            </w:r>
            <w:r w:rsidR="00A2764C" w:rsidRPr="001837B7">
              <w:rPr>
                <w:noProof/>
                <w:lang w:eastAsia="zh-CN"/>
              </w:rPr>
              <w:t xml:space="preserve">list the NOTEs </w:t>
            </w:r>
            <w:r w:rsidR="00D73EE0" w:rsidRPr="001837B7">
              <w:rPr>
                <w:noProof/>
                <w:lang w:eastAsia="zh-CN"/>
              </w:rPr>
              <w:t xml:space="preserve">3 for the usage of this parameter </w:t>
            </w:r>
            <w:r w:rsidR="00A2764C" w:rsidRPr="001837B7">
              <w:rPr>
                <w:noProof/>
                <w:lang w:eastAsia="zh-CN"/>
              </w:rPr>
              <w:t>in the left column.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22857046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183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Summary of change</w:t>
            </w:r>
            <w:r w:rsidR="0051580D" w:rsidRPr="00EB5B9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A93E9" w14:textId="20279B48" w:rsidR="00C9331C" w:rsidRPr="001837B7" w:rsidRDefault="00C9331C" w:rsidP="000C32AE">
            <w:pPr>
              <w:pStyle w:val="CRCoverPage"/>
              <w:spacing w:afterLines="50"/>
              <w:ind w:leftChars="28" w:left="480" w:hangingChars="212" w:hanging="424"/>
              <w:rPr>
                <w:noProof/>
              </w:rPr>
            </w:pPr>
            <w:r w:rsidRPr="001837B7">
              <w:rPr>
                <w:noProof/>
              </w:rPr>
              <w:t>-</w:t>
            </w:r>
            <w:r w:rsidR="00885589" w:rsidRPr="001837B7">
              <w:t xml:space="preserve"> </w:t>
            </w:r>
            <w:r w:rsidR="00885589" w:rsidRPr="001837B7">
              <w:rPr>
                <w:noProof/>
              </w:rPr>
              <w:tab/>
            </w:r>
            <w:r w:rsidR="00C27CAA" w:rsidRPr="001837B7">
              <w:rPr>
                <w:noProof/>
              </w:rPr>
              <w:t xml:space="preserve">Add the NOTE 1 after the </w:t>
            </w:r>
            <w:r w:rsidR="00C27CAA" w:rsidRPr="001837B7">
              <w:rPr>
                <w:noProof/>
                <w:lang w:eastAsia="zh-CN"/>
              </w:rPr>
              <w:t>“</w:t>
            </w:r>
            <w:r w:rsidR="00C27CAA" w:rsidRPr="001837B7">
              <w:t>NF load (per area of interest)</w:t>
            </w:r>
            <w:r w:rsidR="00C27CAA" w:rsidRPr="001837B7">
              <w:rPr>
                <w:noProof/>
                <w:lang w:eastAsia="zh-CN"/>
              </w:rPr>
              <w:t xml:space="preserve">” for the NF load analytics </w:t>
            </w:r>
            <w:r w:rsidR="005F5215" w:rsidRPr="001837B7">
              <w:rPr>
                <w:noProof/>
                <w:lang w:eastAsia="zh-CN"/>
              </w:rPr>
              <w:t xml:space="preserve">in Table 6.5.3-1/2 </w:t>
            </w:r>
            <w:r w:rsidR="00C27CAA" w:rsidRPr="001837B7">
              <w:rPr>
                <w:noProof/>
                <w:lang w:eastAsia="zh-CN"/>
              </w:rPr>
              <w:t>to clarif</w:t>
            </w:r>
            <w:r w:rsidR="00382C86" w:rsidRPr="001837B7">
              <w:rPr>
                <w:noProof/>
                <w:lang w:eastAsia="zh-CN"/>
              </w:rPr>
              <w:t>y</w:t>
            </w:r>
            <w:r w:rsidR="00C27CAA" w:rsidRPr="001837B7">
              <w:rPr>
                <w:noProof/>
                <w:lang w:eastAsia="zh-CN"/>
              </w:rPr>
              <w:t xml:space="preserve"> that the </w:t>
            </w:r>
            <w:r w:rsidR="00C27CAA" w:rsidRPr="001837B7">
              <w:rPr>
                <w:noProof/>
                <w:lang w:val="en-US" w:eastAsia="zh-CN"/>
              </w:rPr>
              <w:t>parameter “</w:t>
            </w:r>
            <w:r w:rsidR="00C27CAA" w:rsidRPr="001837B7">
              <w:t>list of analytics subsets that are requested</w:t>
            </w:r>
            <w:r w:rsidR="00C27CAA" w:rsidRPr="001837B7">
              <w:rPr>
                <w:noProof/>
                <w:lang w:val="en-US" w:eastAsia="zh-CN"/>
              </w:rPr>
              <w:t xml:space="preserve">” can also be </w:t>
            </w:r>
            <w:r w:rsidR="00DC3745" w:rsidRPr="001837B7">
              <w:rPr>
                <w:noProof/>
                <w:lang w:val="en-US" w:eastAsia="zh-CN"/>
              </w:rPr>
              <w:t>applied</w:t>
            </w:r>
            <w:r w:rsidR="00C27CAA" w:rsidRPr="001837B7">
              <w:rPr>
                <w:noProof/>
                <w:lang w:val="en-US" w:eastAsia="zh-CN"/>
              </w:rPr>
              <w:t xml:space="preserve"> for </w:t>
            </w:r>
            <w:r w:rsidR="00C27CAA" w:rsidRPr="001837B7">
              <w:rPr>
                <w:noProof/>
              </w:rPr>
              <w:t xml:space="preserve">the </w:t>
            </w:r>
            <w:r w:rsidR="00C27CAA" w:rsidRPr="001837B7">
              <w:rPr>
                <w:noProof/>
                <w:lang w:eastAsia="zh-CN"/>
              </w:rPr>
              <w:t>“</w:t>
            </w:r>
            <w:r w:rsidR="00C27CAA" w:rsidRPr="001837B7">
              <w:t>NF load (per area of interest)</w:t>
            </w:r>
            <w:r w:rsidR="00C27CAA" w:rsidRPr="001837B7">
              <w:rPr>
                <w:noProof/>
                <w:lang w:eastAsia="zh-CN"/>
              </w:rPr>
              <w:t>”</w:t>
            </w:r>
            <w:r w:rsidRPr="001837B7">
              <w:rPr>
                <w:noProof/>
              </w:rPr>
              <w:t>.</w:t>
            </w:r>
          </w:p>
          <w:p w14:paraId="5B0E8CAC" w14:textId="1307DA67" w:rsidR="00EB5B94" w:rsidRPr="001837B7" w:rsidRDefault="00C9331C" w:rsidP="000C32AE">
            <w:pPr>
              <w:pStyle w:val="CRCoverPage"/>
              <w:spacing w:afterLines="50"/>
              <w:ind w:leftChars="28" w:left="480" w:hangingChars="212" w:hanging="424"/>
              <w:rPr>
                <w:noProof/>
              </w:rPr>
            </w:pPr>
            <w:r w:rsidRPr="001837B7">
              <w:rPr>
                <w:noProof/>
              </w:rPr>
              <w:t>-</w:t>
            </w:r>
            <w:r w:rsidR="00885589" w:rsidRPr="001837B7">
              <w:t xml:space="preserve"> </w:t>
            </w:r>
            <w:r w:rsidR="00885589" w:rsidRPr="001837B7">
              <w:rPr>
                <w:noProof/>
              </w:rPr>
              <w:tab/>
            </w:r>
            <w:r w:rsidR="009A1889" w:rsidRPr="001837B7">
              <w:rPr>
                <w:noProof/>
              </w:rPr>
              <w:t xml:space="preserve">Move the NOTE 3 </w:t>
            </w:r>
            <w:r w:rsidR="00957CDB" w:rsidRPr="001837B7">
              <w:rPr>
                <w:noProof/>
              </w:rPr>
              <w:t xml:space="preserve">from the right column to the right column in Table </w:t>
            </w:r>
            <w:r w:rsidR="00957CDB" w:rsidRPr="001837B7">
              <w:rPr>
                <w:noProof/>
                <w:lang w:eastAsia="zh-CN"/>
              </w:rPr>
              <w:t>6.14.3-1/2 to align the usage style with others Analytics IDs</w:t>
            </w:r>
            <w:r w:rsidRPr="001837B7">
              <w:rPr>
                <w:noProof/>
              </w:rPr>
              <w:t>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77777777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183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063913BA" w:rsidR="001E41F3" w:rsidRPr="001837B7" w:rsidRDefault="00AB4DE9" w:rsidP="00F9762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1837B7">
              <w:rPr>
                <w:noProof/>
                <w:lang w:eastAsia="zh-CN"/>
              </w:rPr>
              <w:t xml:space="preserve">There are some problems for the usage of </w:t>
            </w:r>
            <w:r w:rsidR="00172B99" w:rsidRPr="001837B7">
              <w:rPr>
                <w:noProof/>
                <w:lang w:eastAsia="zh-CN"/>
              </w:rPr>
              <w:t xml:space="preserve">the </w:t>
            </w:r>
            <w:r w:rsidR="00172B99" w:rsidRPr="001837B7">
              <w:rPr>
                <w:noProof/>
              </w:rPr>
              <w:t>“list of analytics subsets that are requested” parameter</w:t>
            </w:r>
            <w:r w:rsidRPr="001837B7">
              <w:rPr>
                <w:noProof/>
                <w:lang w:eastAsia="zh-CN"/>
              </w:rPr>
              <w:t xml:space="preserve"> in </w:t>
            </w:r>
            <w:r w:rsidR="00AA2ADC" w:rsidRPr="001837B7">
              <w:rPr>
                <w:noProof/>
                <w:lang w:eastAsia="zh-CN"/>
              </w:rPr>
              <w:t>NF load and DN Performance</w:t>
            </w:r>
            <w:r w:rsidRPr="001837B7">
              <w:rPr>
                <w:noProof/>
                <w:lang w:eastAsia="zh-CN"/>
              </w:rPr>
              <w:t>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Pr="00EB5B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31F92A15" w:rsidR="001E41F3" w:rsidRPr="00EB5B94" w:rsidRDefault="00A43925" w:rsidP="003308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6.5.3, 6.14.3</w:t>
            </w:r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59A5225" w14:textId="77777777" w:rsidR="003C533E" w:rsidRPr="005D2CF1" w:rsidRDefault="003C533E" w:rsidP="003C533E">
      <w:pPr>
        <w:pStyle w:val="3"/>
        <w:rPr>
          <w:lang w:eastAsia="zh-CN"/>
        </w:rPr>
      </w:pPr>
      <w:bookmarkStart w:id="2" w:name="_Toc98843531"/>
      <w:bookmarkEnd w:id="1"/>
      <w:r w:rsidRPr="005D2CF1">
        <w:t>6.5</w:t>
      </w:r>
      <w:r w:rsidRPr="005D2CF1">
        <w:rPr>
          <w:lang w:eastAsia="zh-CN"/>
        </w:rPr>
        <w:t>.3</w:t>
      </w:r>
      <w:r w:rsidRPr="005D2CF1">
        <w:rPr>
          <w:lang w:eastAsia="zh-CN"/>
        </w:rPr>
        <w:tab/>
        <w:t>Output analytics</w:t>
      </w:r>
      <w:bookmarkEnd w:id="2"/>
    </w:p>
    <w:p w14:paraId="2C4E1B6D" w14:textId="77777777" w:rsidR="003C533E" w:rsidRPr="005D2CF1" w:rsidRDefault="003C533E" w:rsidP="003C533E">
      <w:r w:rsidRPr="005D2CF1">
        <w:t>The NWDAF services as defined in the clause 7.2 and 7.3 are used to expose the analytics. NF load statistics information are defined in Table 6.5.3-1. NF load predictions information are defined in Table 6.5.3-2.</w:t>
      </w:r>
    </w:p>
    <w:p w14:paraId="4B7EF119" w14:textId="77777777" w:rsidR="003C533E" w:rsidRPr="005D2CF1" w:rsidRDefault="003C533E" w:rsidP="003C533E">
      <w:pPr>
        <w:pStyle w:val="TH"/>
      </w:pPr>
      <w:r w:rsidRPr="005D2CF1">
        <w:rPr>
          <w:lang w:eastAsia="zh-CN"/>
        </w:rPr>
        <w:t xml:space="preserve">Table </w:t>
      </w:r>
      <w:r w:rsidRPr="005D2CF1">
        <w:t>6.5</w:t>
      </w:r>
      <w:r w:rsidRPr="005D2CF1">
        <w:rPr>
          <w:lang w:eastAsia="zh-CN"/>
        </w:rPr>
        <w:t>.3-1</w:t>
      </w:r>
      <w:r w:rsidRPr="005D2CF1">
        <w:t xml:space="preserve">: NF load </w:t>
      </w:r>
      <w:r w:rsidRPr="005D2CF1">
        <w:rPr>
          <w:lang w:eastAsia="zh-CN"/>
        </w:rPr>
        <w:t>statistics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5969"/>
      </w:tblGrid>
      <w:tr w:rsidR="003C533E" w:rsidRPr="005D2CF1" w14:paraId="31AFEFB2" w14:textId="77777777" w:rsidTr="00A6572B">
        <w:trPr>
          <w:jc w:val="center"/>
        </w:trPr>
        <w:tc>
          <w:tcPr>
            <w:tcW w:w="3545" w:type="dxa"/>
          </w:tcPr>
          <w:p w14:paraId="5FF43761" w14:textId="77777777" w:rsidR="003C533E" w:rsidRPr="005D2CF1" w:rsidRDefault="003C533E" w:rsidP="00A6572B">
            <w:pPr>
              <w:pStyle w:val="TAH"/>
            </w:pPr>
            <w:r w:rsidRPr="005D2CF1">
              <w:t>Information</w:t>
            </w:r>
          </w:p>
        </w:tc>
        <w:tc>
          <w:tcPr>
            <w:tcW w:w="5969" w:type="dxa"/>
          </w:tcPr>
          <w:p w14:paraId="36FD6246" w14:textId="77777777" w:rsidR="003C533E" w:rsidRPr="005D2CF1" w:rsidRDefault="003C533E" w:rsidP="00A6572B">
            <w:pPr>
              <w:pStyle w:val="TAH"/>
            </w:pPr>
            <w:r w:rsidRPr="005D2CF1">
              <w:t>Description</w:t>
            </w:r>
          </w:p>
        </w:tc>
      </w:tr>
      <w:tr w:rsidR="003C533E" w:rsidRPr="005D2CF1" w14:paraId="15B745B1" w14:textId="77777777" w:rsidTr="00A6572B">
        <w:trPr>
          <w:jc w:val="center"/>
        </w:trPr>
        <w:tc>
          <w:tcPr>
            <w:tcW w:w="3545" w:type="dxa"/>
            <w:vAlign w:val="center"/>
          </w:tcPr>
          <w:p w14:paraId="458B5874" w14:textId="77777777" w:rsidR="003C533E" w:rsidRPr="005D2CF1" w:rsidRDefault="003C533E" w:rsidP="00A6572B">
            <w:pPr>
              <w:pStyle w:val="TAL"/>
            </w:pPr>
            <w:r w:rsidRPr="005D2CF1">
              <w:t>List of resource status (1..max)</w:t>
            </w:r>
          </w:p>
        </w:tc>
        <w:tc>
          <w:tcPr>
            <w:tcW w:w="5969" w:type="dxa"/>
            <w:vAlign w:val="center"/>
          </w:tcPr>
          <w:p w14:paraId="0DCD3D59" w14:textId="77777777" w:rsidR="003C533E" w:rsidRPr="005D2CF1" w:rsidRDefault="003C533E" w:rsidP="00A6572B">
            <w:pPr>
              <w:pStyle w:val="TAL"/>
            </w:pPr>
            <w:r w:rsidRPr="005D2CF1">
              <w:t>List of observed load information for each NF instance along with the corresponding NF id / NF Set ID (as applicable)</w:t>
            </w:r>
            <w:r>
              <w:t>.</w:t>
            </w:r>
          </w:p>
        </w:tc>
      </w:tr>
      <w:tr w:rsidR="003C533E" w:rsidRPr="005D2CF1" w14:paraId="362EE4BE" w14:textId="77777777" w:rsidTr="00A6572B">
        <w:trPr>
          <w:jc w:val="center"/>
        </w:trPr>
        <w:tc>
          <w:tcPr>
            <w:tcW w:w="3545" w:type="dxa"/>
            <w:vAlign w:val="center"/>
          </w:tcPr>
          <w:p w14:paraId="32F96048" w14:textId="77777777" w:rsidR="003C533E" w:rsidRPr="005D2CF1" w:rsidRDefault="003C533E" w:rsidP="00A6572B">
            <w:pPr>
              <w:pStyle w:val="TAL"/>
            </w:pPr>
            <w:r w:rsidRPr="005D2CF1">
              <w:t>&gt; NF type</w:t>
            </w:r>
          </w:p>
        </w:tc>
        <w:tc>
          <w:tcPr>
            <w:tcW w:w="5969" w:type="dxa"/>
            <w:vAlign w:val="center"/>
          </w:tcPr>
          <w:p w14:paraId="23EF80DA" w14:textId="77777777" w:rsidR="003C533E" w:rsidRPr="005D2CF1" w:rsidRDefault="003C533E" w:rsidP="00A6572B">
            <w:pPr>
              <w:pStyle w:val="TAL"/>
            </w:pPr>
            <w:r w:rsidRPr="005D2CF1">
              <w:t>Type of the NF instance</w:t>
            </w:r>
            <w:r>
              <w:t>.</w:t>
            </w:r>
          </w:p>
        </w:tc>
      </w:tr>
      <w:tr w:rsidR="003C533E" w:rsidRPr="005D2CF1" w14:paraId="25F75563" w14:textId="77777777" w:rsidTr="00A6572B">
        <w:trPr>
          <w:jc w:val="center"/>
        </w:trPr>
        <w:tc>
          <w:tcPr>
            <w:tcW w:w="3545" w:type="dxa"/>
            <w:vAlign w:val="center"/>
          </w:tcPr>
          <w:p w14:paraId="400A13AE" w14:textId="77777777" w:rsidR="003C533E" w:rsidRPr="005D2CF1" w:rsidRDefault="003C533E" w:rsidP="00A6572B">
            <w:pPr>
              <w:pStyle w:val="TAL"/>
            </w:pPr>
            <w:r w:rsidRPr="005D2CF1">
              <w:t>&gt; NF instance ID</w:t>
            </w:r>
          </w:p>
        </w:tc>
        <w:tc>
          <w:tcPr>
            <w:tcW w:w="5969" w:type="dxa"/>
            <w:vAlign w:val="center"/>
          </w:tcPr>
          <w:p w14:paraId="5DA1DF10" w14:textId="77777777" w:rsidR="003C533E" w:rsidRPr="005D2CF1" w:rsidRDefault="003C533E" w:rsidP="00A6572B">
            <w:pPr>
              <w:pStyle w:val="TAL"/>
            </w:pPr>
            <w:r w:rsidRPr="005D2CF1">
              <w:t>Identification of the NF instance</w:t>
            </w:r>
            <w:r>
              <w:t>.</w:t>
            </w:r>
          </w:p>
        </w:tc>
      </w:tr>
      <w:tr w:rsidR="003C533E" w:rsidRPr="005D2CF1" w14:paraId="3C3F538E" w14:textId="77777777" w:rsidTr="00A6572B">
        <w:trPr>
          <w:jc w:val="center"/>
        </w:trPr>
        <w:tc>
          <w:tcPr>
            <w:tcW w:w="3545" w:type="dxa"/>
            <w:vAlign w:val="center"/>
          </w:tcPr>
          <w:p w14:paraId="1C937203" w14:textId="77777777" w:rsidR="003C533E" w:rsidRPr="005D2CF1" w:rsidRDefault="003C533E" w:rsidP="00A6572B">
            <w:pPr>
              <w:pStyle w:val="TAL"/>
            </w:pPr>
            <w:r w:rsidRPr="005D2CF1">
              <w:t>&gt; NF status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5F8995A9" w14:textId="77777777" w:rsidR="003C533E" w:rsidRPr="005D2CF1" w:rsidRDefault="003C533E" w:rsidP="00A6572B">
            <w:pPr>
              <w:pStyle w:val="TAL"/>
            </w:pPr>
            <w:r w:rsidRPr="005D2CF1">
              <w:t>The availability status of the NF on the Analytics target period, expressed as a percentage of time per status value (registered, suspended, undiscoverable)</w:t>
            </w:r>
            <w:r>
              <w:t>.</w:t>
            </w:r>
          </w:p>
        </w:tc>
      </w:tr>
      <w:tr w:rsidR="003C533E" w:rsidRPr="005D2CF1" w14:paraId="2E26E12B" w14:textId="77777777" w:rsidTr="00A6572B">
        <w:trPr>
          <w:jc w:val="center"/>
        </w:trPr>
        <w:tc>
          <w:tcPr>
            <w:tcW w:w="3545" w:type="dxa"/>
            <w:vAlign w:val="center"/>
          </w:tcPr>
          <w:p w14:paraId="64753C49" w14:textId="77777777" w:rsidR="003C533E" w:rsidRPr="005D2CF1" w:rsidRDefault="003C533E" w:rsidP="00A6572B">
            <w:pPr>
              <w:pStyle w:val="TAL"/>
            </w:pPr>
            <w:r w:rsidRPr="005D2CF1">
              <w:t>&gt; NF resource usage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0096A439" w14:textId="77777777" w:rsidR="003C533E" w:rsidRPr="005D2CF1" w:rsidRDefault="003C533E" w:rsidP="00A6572B">
            <w:pPr>
              <w:pStyle w:val="TAL"/>
            </w:pPr>
            <w:r w:rsidRPr="005D2CF1">
              <w:t>The average usage of assigned resources (CPU, memory, disk)</w:t>
            </w:r>
            <w:r>
              <w:t>.</w:t>
            </w:r>
          </w:p>
        </w:tc>
      </w:tr>
      <w:tr w:rsidR="003C533E" w:rsidRPr="005D2CF1" w14:paraId="1738F339" w14:textId="77777777" w:rsidTr="00A6572B">
        <w:trPr>
          <w:jc w:val="center"/>
        </w:trPr>
        <w:tc>
          <w:tcPr>
            <w:tcW w:w="3545" w:type="dxa"/>
            <w:vAlign w:val="center"/>
          </w:tcPr>
          <w:p w14:paraId="24990CE2" w14:textId="77777777" w:rsidR="003C533E" w:rsidRPr="005D2CF1" w:rsidRDefault="003C533E" w:rsidP="00A6572B">
            <w:pPr>
              <w:pStyle w:val="TAL"/>
            </w:pPr>
            <w:r w:rsidRPr="005D2CF1">
              <w:t>&gt; NF load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1E900C6A" w14:textId="77777777" w:rsidR="003C533E" w:rsidRPr="005D2CF1" w:rsidRDefault="003C533E" w:rsidP="00A6572B">
            <w:pPr>
              <w:pStyle w:val="TAL"/>
            </w:pPr>
            <w:r w:rsidRPr="005D2CF1">
              <w:t>The average load of the NF instance over the Analytics target period</w:t>
            </w:r>
            <w:r>
              <w:t>.</w:t>
            </w:r>
          </w:p>
        </w:tc>
      </w:tr>
      <w:tr w:rsidR="003C533E" w:rsidRPr="005D2CF1" w14:paraId="007600E9" w14:textId="77777777" w:rsidTr="00A6572B">
        <w:trPr>
          <w:jc w:val="center"/>
        </w:trPr>
        <w:tc>
          <w:tcPr>
            <w:tcW w:w="3545" w:type="dxa"/>
            <w:vAlign w:val="center"/>
          </w:tcPr>
          <w:p w14:paraId="7ED79015" w14:textId="77777777" w:rsidR="003C533E" w:rsidRPr="005D2CF1" w:rsidRDefault="003C533E" w:rsidP="00A6572B">
            <w:pPr>
              <w:pStyle w:val="TAL"/>
            </w:pPr>
            <w:r w:rsidRPr="005D2CF1">
              <w:t>&gt; NF peak load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2EBF6AEE" w14:textId="77777777" w:rsidR="003C533E" w:rsidRPr="005D2CF1" w:rsidRDefault="003C533E" w:rsidP="00A6572B">
            <w:pPr>
              <w:pStyle w:val="TAL"/>
            </w:pPr>
            <w:r w:rsidRPr="005D2CF1">
              <w:t>The maximum load of the NF instance over the Analytics target period</w:t>
            </w:r>
            <w:r>
              <w:t>.</w:t>
            </w:r>
          </w:p>
        </w:tc>
      </w:tr>
      <w:tr w:rsidR="003C533E" w:rsidRPr="005D2CF1" w14:paraId="6D67FFF7" w14:textId="77777777" w:rsidTr="00A6572B">
        <w:trPr>
          <w:jc w:val="center"/>
        </w:trPr>
        <w:tc>
          <w:tcPr>
            <w:tcW w:w="3545" w:type="dxa"/>
            <w:vAlign w:val="center"/>
          </w:tcPr>
          <w:p w14:paraId="4A0D92F5" w14:textId="7D692A55" w:rsidR="003C533E" w:rsidRPr="005D2CF1" w:rsidRDefault="003C533E" w:rsidP="00A6572B">
            <w:pPr>
              <w:pStyle w:val="TAL"/>
            </w:pPr>
            <w:r w:rsidRPr="00E9603C">
              <w:t>&gt; NF load (per area of interest)</w:t>
            </w:r>
            <w:r>
              <w:t xml:space="preserve"> </w:t>
            </w:r>
            <w:r w:rsidRPr="00E9603C">
              <w:t>(</w:t>
            </w:r>
            <w:ins w:id="3" w:author="hw user" w:date="2022-03-26T12:06:00Z">
              <w:r w:rsidR="00EC2A71">
                <w:t xml:space="preserve">NOTE1, </w:t>
              </w:r>
            </w:ins>
            <w:r w:rsidRPr="00E9603C">
              <w:t>NOTE </w:t>
            </w:r>
            <w:r>
              <w:t>2</w:t>
            </w:r>
            <w:r w:rsidRPr="00E9603C">
              <w:t>)</w:t>
            </w:r>
          </w:p>
        </w:tc>
        <w:tc>
          <w:tcPr>
            <w:tcW w:w="5969" w:type="dxa"/>
            <w:vAlign w:val="center"/>
          </w:tcPr>
          <w:p w14:paraId="05CB9035" w14:textId="77777777" w:rsidR="003C533E" w:rsidRPr="005D2CF1" w:rsidRDefault="003C533E" w:rsidP="00A6572B">
            <w:pPr>
              <w:pStyle w:val="TAL"/>
            </w:pPr>
            <w:r w:rsidRPr="00E9603C">
              <w:t>The average load of the NF instances over the area of interest</w:t>
            </w:r>
            <w:r>
              <w:t>.</w:t>
            </w:r>
          </w:p>
        </w:tc>
      </w:tr>
      <w:tr w:rsidR="003C533E" w:rsidRPr="005D2CF1" w14:paraId="193F19AC" w14:textId="77777777" w:rsidTr="00A6572B">
        <w:trPr>
          <w:jc w:val="center"/>
        </w:trPr>
        <w:tc>
          <w:tcPr>
            <w:tcW w:w="9514" w:type="dxa"/>
            <w:gridSpan w:val="2"/>
            <w:vAlign w:val="center"/>
          </w:tcPr>
          <w:p w14:paraId="49D3A835" w14:textId="77777777" w:rsidR="003C533E" w:rsidRDefault="003C533E" w:rsidP="00A6572B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57E8CE4C" w14:textId="77777777" w:rsidR="003C533E" w:rsidRPr="00E9603C" w:rsidRDefault="003C533E" w:rsidP="00A6572B">
            <w:pPr>
              <w:pStyle w:val="TAN"/>
            </w:pPr>
            <w:r>
              <w:t>NOTE 2:</w:t>
            </w:r>
            <w:r>
              <w:tab/>
              <w:t>Applicable only to AMF load based on Input data in clause 6.5.2, Table 6.5.2-3 and Table 6.5.2-5.</w:t>
            </w:r>
          </w:p>
        </w:tc>
      </w:tr>
    </w:tbl>
    <w:p w14:paraId="24C889B8" w14:textId="77777777" w:rsidR="003C533E" w:rsidRPr="005D2CF1" w:rsidRDefault="003C533E" w:rsidP="003C533E">
      <w:pPr>
        <w:pStyle w:val="FP"/>
        <w:rPr>
          <w:lang w:eastAsia="zh-CN"/>
        </w:rPr>
      </w:pPr>
    </w:p>
    <w:p w14:paraId="3C580E18" w14:textId="77777777" w:rsidR="003C533E" w:rsidRPr="005D2CF1" w:rsidRDefault="003C533E" w:rsidP="003C533E">
      <w:pPr>
        <w:pStyle w:val="TH"/>
      </w:pPr>
      <w:r w:rsidRPr="005D2CF1">
        <w:rPr>
          <w:lang w:eastAsia="zh-CN"/>
        </w:rPr>
        <w:t xml:space="preserve">Table </w:t>
      </w:r>
      <w:r w:rsidRPr="005D2CF1">
        <w:t>6.5</w:t>
      </w:r>
      <w:r w:rsidRPr="005D2CF1">
        <w:rPr>
          <w:lang w:eastAsia="zh-CN"/>
        </w:rPr>
        <w:t>.3-2</w:t>
      </w:r>
      <w:r w:rsidRPr="005D2CF1">
        <w:t xml:space="preserve">: NF load </w:t>
      </w:r>
      <w:r w:rsidRPr="005D2CF1">
        <w:rPr>
          <w:lang w:eastAsia="zh-CN"/>
        </w:rPr>
        <w:t>predictions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4"/>
        <w:gridCol w:w="6071"/>
      </w:tblGrid>
      <w:tr w:rsidR="003C533E" w:rsidRPr="005D2CF1" w14:paraId="735B1BB4" w14:textId="77777777" w:rsidTr="00A6572B">
        <w:trPr>
          <w:jc w:val="center"/>
        </w:trPr>
        <w:tc>
          <w:tcPr>
            <w:tcW w:w="3404" w:type="dxa"/>
          </w:tcPr>
          <w:p w14:paraId="192175AE" w14:textId="77777777" w:rsidR="003C533E" w:rsidRPr="005D2CF1" w:rsidRDefault="003C533E" w:rsidP="00A6572B">
            <w:pPr>
              <w:pStyle w:val="TAH"/>
            </w:pPr>
            <w:r w:rsidRPr="005D2CF1">
              <w:t>Information</w:t>
            </w:r>
          </w:p>
        </w:tc>
        <w:tc>
          <w:tcPr>
            <w:tcW w:w="6071" w:type="dxa"/>
          </w:tcPr>
          <w:p w14:paraId="33AC4836" w14:textId="77777777" w:rsidR="003C533E" w:rsidRPr="005D2CF1" w:rsidRDefault="003C533E" w:rsidP="00A6572B">
            <w:pPr>
              <w:pStyle w:val="TAH"/>
            </w:pPr>
            <w:r w:rsidRPr="005D2CF1">
              <w:t>Description</w:t>
            </w:r>
          </w:p>
        </w:tc>
      </w:tr>
      <w:tr w:rsidR="003C533E" w:rsidRPr="005D2CF1" w14:paraId="1D3888F9" w14:textId="77777777" w:rsidTr="00A6572B">
        <w:trPr>
          <w:jc w:val="center"/>
        </w:trPr>
        <w:tc>
          <w:tcPr>
            <w:tcW w:w="3404" w:type="dxa"/>
            <w:vAlign w:val="center"/>
          </w:tcPr>
          <w:p w14:paraId="0942AB4D" w14:textId="77777777" w:rsidR="003C533E" w:rsidRPr="005D2CF1" w:rsidRDefault="003C533E" w:rsidP="00A6572B">
            <w:pPr>
              <w:pStyle w:val="TAL"/>
            </w:pPr>
            <w:r w:rsidRPr="005D2CF1">
              <w:t>List of resource status (1..max)</w:t>
            </w:r>
          </w:p>
        </w:tc>
        <w:tc>
          <w:tcPr>
            <w:tcW w:w="6071" w:type="dxa"/>
            <w:vAlign w:val="center"/>
          </w:tcPr>
          <w:p w14:paraId="5DB25375" w14:textId="77777777" w:rsidR="003C533E" w:rsidRPr="005D2CF1" w:rsidRDefault="003C533E" w:rsidP="00A6572B">
            <w:pPr>
              <w:pStyle w:val="TAL"/>
            </w:pPr>
            <w:r w:rsidRPr="005D2CF1">
              <w:t>List of predicted load information for each NF instance along with the corresponding NF id / NF Set ID (as applicable)</w:t>
            </w:r>
          </w:p>
        </w:tc>
      </w:tr>
      <w:tr w:rsidR="003C533E" w:rsidRPr="005D2CF1" w14:paraId="569F194E" w14:textId="77777777" w:rsidTr="00A6572B">
        <w:trPr>
          <w:jc w:val="center"/>
        </w:trPr>
        <w:tc>
          <w:tcPr>
            <w:tcW w:w="3404" w:type="dxa"/>
            <w:vAlign w:val="center"/>
          </w:tcPr>
          <w:p w14:paraId="1CEB674A" w14:textId="77777777" w:rsidR="003C533E" w:rsidRPr="005D2CF1" w:rsidRDefault="003C533E" w:rsidP="00A6572B">
            <w:pPr>
              <w:pStyle w:val="TAL"/>
            </w:pPr>
            <w:r w:rsidRPr="005D2CF1">
              <w:t>&gt; NF type</w:t>
            </w:r>
          </w:p>
        </w:tc>
        <w:tc>
          <w:tcPr>
            <w:tcW w:w="6071" w:type="dxa"/>
            <w:vAlign w:val="center"/>
          </w:tcPr>
          <w:p w14:paraId="0DE64985" w14:textId="77777777" w:rsidR="003C533E" w:rsidRPr="005D2CF1" w:rsidRDefault="003C533E" w:rsidP="00A6572B">
            <w:pPr>
              <w:pStyle w:val="TAL"/>
            </w:pPr>
            <w:r w:rsidRPr="005D2CF1">
              <w:t>Type of the NF instance</w:t>
            </w:r>
          </w:p>
        </w:tc>
      </w:tr>
      <w:tr w:rsidR="003C533E" w:rsidRPr="005D2CF1" w14:paraId="09403112" w14:textId="77777777" w:rsidTr="00A6572B">
        <w:trPr>
          <w:jc w:val="center"/>
        </w:trPr>
        <w:tc>
          <w:tcPr>
            <w:tcW w:w="3404" w:type="dxa"/>
            <w:vAlign w:val="center"/>
          </w:tcPr>
          <w:p w14:paraId="309AA2B3" w14:textId="77777777" w:rsidR="003C533E" w:rsidRPr="005D2CF1" w:rsidRDefault="003C533E" w:rsidP="00A6572B">
            <w:pPr>
              <w:pStyle w:val="TAL"/>
            </w:pPr>
            <w:r w:rsidRPr="005D2CF1">
              <w:t>&gt; NF instance ID</w:t>
            </w:r>
          </w:p>
        </w:tc>
        <w:tc>
          <w:tcPr>
            <w:tcW w:w="6071" w:type="dxa"/>
            <w:vAlign w:val="center"/>
          </w:tcPr>
          <w:p w14:paraId="37606CF1" w14:textId="77777777" w:rsidR="003C533E" w:rsidRPr="005D2CF1" w:rsidRDefault="003C533E" w:rsidP="00A6572B">
            <w:pPr>
              <w:pStyle w:val="TAL"/>
            </w:pPr>
            <w:r w:rsidRPr="005D2CF1">
              <w:t>Identification of the NF instance</w:t>
            </w:r>
          </w:p>
        </w:tc>
      </w:tr>
      <w:tr w:rsidR="003C533E" w:rsidRPr="005D2CF1" w14:paraId="51C2A66B" w14:textId="77777777" w:rsidTr="00A6572B">
        <w:trPr>
          <w:jc w:val="center"/>
        </w:trPr>
        <w:tc>
          <w:tcPr>
            <w:tcW w:w="3404" w:type="dxa"/>
            <w:vAlign w:val="center"/>
          </w:tcPr>
          <w:p w14:paraId="7EA73901" w14:textId="77777777" w:rsidR="003C533E" w:rsidRPr="005D2CF1" w:rsidRDefault="003C533E" w:rsidP="00A6572B">
            <w:pPr>
              <w:pStyle w:val="TAL"/>
            </w:pPr>
            <w:r w:rsidRPr="005D2CF1">
              <w:t>&gt; NF status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7042E7C7" w14:textId="77777777" w:rsidR="003C533E" w:rsidRPr="005D2CF1" w:rsidRDefault="003C533E" w:rsidP="00A6572B">
            <w:pPr>
              <w:pStyle w:val="TAL"/>
            </w:pPr>
            <w:r w:rsidRPr="005D2CF1">
              <w:t>The availability status of the NF on the Analytics target period, expressed as a percentage of time per status value (registered, suspended, undiscoverable)</w:t>
            </w:r>
          </w:p>
        </w:tc>
      </w:tr>
      <w:tr w:rsidR="003C533E" w:rsidRPr="005D2CF1" w14:paraId="2D291285" w14:textId="77777777" w:rsidTr="00A6572B">
        <w:trPr>
          <w:jc w:val="center"/>
        </w:trPr>
        <w:tc>
          <w:tcPr>
            <w:tcW w:w="3404" w:type="dxa"/>
            <w:vAlign w:val="center"/>
          </w:tcPr>
          <w:p w14:paraId="33772AB8" w14:textId="77777777" w:rsidR="003C533E" w:rsidRPr="005D2CF1" w:rsidRDefault="003C533E" w:rsidP="00A6572B">
            <w:pPr>
              <w:pStyle w:val="TAL"/>
            </w:pPr>
            <w:r w:rsidRPr="005D2CF1">
              <w:t>&gt; NF resource usage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7DAE9222" w14:textId="77777777" w:rsidR="003C533E" w:rsidRPr="005D2CF1" w:rsidRDefault="003C533E" w:rsidP="00A6572B">
            <w:pPr>
              <w:pStyle w:val="TAL"/>
            </w:pPr>
            <w:r w:rsidRPr="005D2CF1">
              <w:t xml:space="preserve">The average usage of assigned resources (CPU, memory, disk) </w:t>
            </w:r>
          </w:p>
        </w:tc>
      </w:tr>
      <w:tr w:rsidR="003C533E" w:rsidRPr="005D2CF1" w14:paraId="2A7F36E0" w14:textId="77777777" w:rsidTr="00A6572B">
        <w:trPr>
          <w:jc w:val="center"/>
        </w:trPr>
        <w:tc>
          <w:tcPr>
            <w:tcW w:w="3404" w:type="dxa"/>
            <w:vAlign w:val="center"/>
          </w:tcPr>
          <w:p w14:paraId="1BB84F03" w14:textId="77777777" w:rsidR="003C533E" w:rsidRPr="005D2CF1" w:rsidRDefault="003C533E" w:rsidP="00A6572B">
            <w:pPr>
              <w:pStyle w:val="TAL"/>
            </w:pPr>
            <w:r w:rsidRPr="005D2CF1">
              <w:t>&gt; NF load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08BBDFA3" w14:textId="77777777" w:rsidR="003C533E" w:rsidRPr="005D2CF1" w:rsidRDefault="003C533E" w:rsidP="00A6572B">
            <w:pPr>
              <w:pStyle w:val="TAL"/>
            </w:pPr>
            <w:r w:rsidRPr="005D2CF1">
              <w:t xml:space="preserve">The average load of the NF instance over the Analytics target period </w:t>
            </w:r>
          </w:p>
        </w:tc>
      </w:tr>
      <w:tr w:rsidR="003C533E" w:rsidRPr="005D2CF1" w14:paraId="01BE6A0B" w14:textId="77777777" w:rsidTr="00A6572B">
        <w:trPr>
          <w:jc w:val="center"/>
        </w:trPr>
        <w:tc>
          <w:tcPr>
            <w:tcW w:w="3404" w:type="dxa"/>
            <w:vAlign w:val="center"/>
          </w:tcPr>
          <w:p w14:paraId="6D68EDDD" w14:textId="77777777" w:rsidR="003C533E" w:rsidRPr="005D2CF1" w:rsidRDefault="003C533E" w:rsidP="00A6572B">
            <w:pPr>
              <w:pStyle w:val="TAL"/>
            </w:pPr>
            <w:r w:rsidRPr="005D2CF1">
              <w:t>&gt; NF peak load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6D7A23DB" w14:textId="77777777" w:rsidR="003C533E" w:rsidRPr="005D2CF1" w:rsidRDefault="003C533E" w:rsidP="00A6572B">
            <w:pPr>
              <w:pStyle w:val="TAL"/>
            </w:pPr>
            <w:r w:rsidRPr="005D2CF1">
              <w:t>The maximum load of the NF instance over the Analytics target period</w:t>
            </w:r>
          </w:p>
        </w:tc>
      </w:tr>
      <w:tr w:rsidR="003C533E" w:rsidRPr="005D2CF1" w14:paraId="3C854D2A" w14:textId="77777777" w:rsidTr="00A6572B">
        <w:trPr>
          <w:jc w:val="center"/>
        </w:trPr>
        <w:tc>
          <w:tcPr>
            <w:tcW w:w="3404" w:type="dxa"/>
          </w:tcPr>
          <w:p w14:paraId="00F6E79D" w14:textId="77777777" w:rsidR="003C533E" w:rsidRPr="005D2CF1" w:rsidRDefault="003C533E" w:rsidP="00A6572B">
            <w:pPr>
              <w:pStyle w:val="TAL"/>
            </w:pPr>
            <w:r w:rsidRPr="005D2CF1">
              <w:t>&gt; Confidence</w:t>
            </w:r>
          </w:p>
        </w:tc>
        <w:tc>
          <w:tcPr>
            <w:tcW w:w="6071" w:type="dxa"/>
          </w:tcPr>
          <w:p w14:paraId="1B202DAF" w14:textId="77777777" w:rsidR="003C533E" w:rsidRPr="005D2CF1" w:rsidRDefault="003C533E" w:rsidP="00A6572B">
            <w:pPr>
              <w:pStyle w:val="TAL"/>
            </w:pPr>
            <w:r w:rsidRPr="005D2CF1">
              <w:t>Confidence of this prediction</w:t>
            </w:r>
          </w:p>
        </w:tc>
      </w:tr>
      <w:tr w:rsidR="003C533E" w:rsidRPr="005D2CF1" w14:paraId="196E9E1A" w14:textId="77777777" w:rsidTr="00A6572B">
        <w:trPr>
          <w:jc w:val="center"/>
        </w:trPr>
        <w:tc>
          <w:tcPr>
            <w:tcW w:w="3404" w:type="dxa"/>
          </w:tcPr>
          <w:p w14:paraId="60EE0C99" w14:textId="00072D31" w:rsidR="003C533E" w:rsidRPr="005D2CF1" w:rsidRDefault="003C533E" w:rsidP="00A6572B">
            <w:pPr>
              <w:pStyle w:val="TAL"/>
            </w:pPr>
            <w:r w:rsidRPr="00D80EFD">
              <w:t>&gt; NF load (per area of interest) (</w:t>
            </w:r>
            <w:ins w:id="4" w:author="hw user" w:date="2022-03-26T12:06:00Z">
              <w:r w:rsidR="004611F8">
                <w:t xml:space="preserve">NOTE1, </w:t>
              </w:r>
            </w:ins>
            <w:r w:rsidRPr="00D80EFD">
              <w:t>NOTE </w:t>
            </w:r>
            <w:r>
              <w:t>2</w:t>
            </w:r>
            <w:r w:rsidRPr="00D80EFD">
              <w:t>)</w:t>
            </w:r>
          </w:p>
        </w:tc>
        <w:tc>
          <w:tcPr>
            <w:tcW w:w="6071" w:type="dxa"/>
          </w:tcPr>
          <w:p w14:paraId="276644EA" w14:textId="77777777" w:rsidR="003C533E" w:rsidRPr="005D2CF1" w:rsidRDefault="003C533E" w:rsidP="00A6572B">
            <w:pPr>
              <w:pStyle w:val="TAL"/>
            </w:pPr>
            <w:r w:rsidRPr="00D80EFD">
              <w:t>The predicted average load of the NF instances over the area of interest</w:t>
            </w:r>
            <w:r>
              <w:t>.</w:t>
            </w:r>
          </w:p>
        </w:tc>
      </w:tr>
      <w:tr w:rsidR="003C533E" w:rsidRPr="005D2CF1" w14:paraId="394FBBD0" w14:textId="77777777" w:rsidTr="00A6572B">
        <w:trPr>
          <w:jc w:val="center"/>
        </w:trPr>
        <w:tc>
          <w:tcPr>
            <w:tcW w:w="9475" w:type="dxa"/>
            <w:gridSpan w:val="2"/>
          </w:tcPr>
          <w:p w14:paraId="43B3FDCC" w14:textId="77777777" w:rsidR="003C533E" w:rsidRDefault="003C533E" w:rsidP="00A6572B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6B1C5758" w14:textId="77777777" w:rsidR="003C533E" w:rsidRPr="005D2CF1" w:rsidRDefault="003C533E" w:rsidP="00A6572B">
            <w:pPr>
              <w:pStyle w:val="TAN"/>
            </w:pPr>
            <w:r>
              <w:t>NOTE 2:</w:t>
            </w:r>
            <w:r>
              <w:tab/>
              <w:t>Applicable only to AMF load based on Input data in clause 6.5.2, Table 6.5.2-3 and Table 6.5.2-5.</w:t>
            </w:r>
          </w:p>
        </w:tc>
      </w:tr>
    </w:tbl>
    <w:p w14:paraId="42E4E351" w14:textId="77777777" w:rsidR="003C533E" w:rsidRPr="005D2CF1" w:rsidRDefault="003C533E" w:rsidP="003C533E">
      <w:pPr>
        <w:rPr>
          <w:lang w:eastAsia="zh-CN"/>
        </w:rPr>
      </w:pPr>
    </w:p>
    <w:p w14:paraId="61F18293" w14:textId="77777777" w:rsidR="003C533E" w:rsidRPr="005D2CF1" w:rsidRDefault="003C533E" w:rsidP="003C533E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The variations on per-instance NF load and resource usage could be influenced by the number of running NF instances in addition to the load itself.</w:t>
      </w:r>
    </w:p>
    <w:p w14:paraId="092B2DAD" w14:textId="77777777" w:rsidR="003C533E" w:rsidRPr="005D2CF1" w:rsidRDefault="003C533E" w:rsidP="003C533E">
      <w:r w:rsidRPr="005D2CF1">
        <w:t>The predictions are provided with a Validity Period, as defined in clause 6.1.3.</w:t>
      </w:r>
    </w:p>
    <w:p w14:paraId="5CCF0A6E" w14:textId="5CB577A8" w:rsidR="00E40E3A" w:rsidRPr="003C533E" w:rsidRDefault="003C533E" w:rsidP="00E40E3A">
      <w:r w:rsidRPr="005D2CF1">
        <w:t>The number of resource status is limited by the maximum number of objects provided as part of Analytics Reporting Information.</w:t>
      </w:r>
    </w:p>
    <w:p w14:paraId="4277BC2D" w14:textId="77777777" w:rsidR="008C587F" w:rsidRPr="0042466D" w:rsidRDefault="008C587F" w:rsidP="008C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A7A623" w14:textId="77777777" w:rsidR="00D8360A" w:rsidRDefault="00D8360A" w:rsidP="00D8360A">
      <w:pPr>
        <w:pStyle w:val="3"/>
      </w:pPr>
      <w:bookmarkStart w:id="5" w:name="_Toc98843600"/>
      <w:r>
        <w:t>6.14.3</w:t>
      </w:r>
      <w:r>
        <w:tab/>
        <w:t>Output Analytics</w:t>
      </w:r>
      <w:bookmarkEnd w:id="5"/>
    </w:p>
    <w:p w14:paraId="679D37F2" w14:textId="77777777" w:rsidR="00D8360A" w:rsidRDefault="00D8360A" w:rsidP="00D8360A">
      <w:r>
        <w:t>The DN performance analytics is shown in table 6.14.3-1 and table 6.14.3-2.</w:t>
      </w:r>
    </w:p>
    <w:p w14:paraId="157837B4" w14:textId="77777777" w:rsidR="00D8360A" w:rsidRDefault="00D8360A" w:rsidP="00D8360A">
      <w:pPr>
        <w:pStyle w:val="TH"/>
      </w:pPr>
      <w:r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D8360A" w:rsidRPr="005D2CF1" w14:paraId="5A0CE31C" w14:textId="77777777" w:rsidTr="00A6572B">
        <w:trPr>
          <w:cantSplit/>
          <w:jc w:val="center"/>
        </w:trPr>
        <w:tc>
          <w:tcPr>
            <w:tcW w:w="3425" w:type="dxa"/>
          </w:tcPr>
          <w:p w14:paraId="3FFDA060" w14:textId="77777777" w:rsidR="00D8360A" w:rsidRPr="005D2CF1" w:rsidRDefault="00D8360A" w:rsidP="00A6572B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7FFE4E40" w14:textId="77777777" w:rsidR="00D8360A" w:rsidRPr="005D2CF1" w:rsidRDefault="00D8360A" w:rsidP="00A6572B">
            <w:pPr>
              <w:pStyle w:val="TAH"/>
            </w:pPr>
            <w:r w:rsidRPr="005D2CF1">
              <w:t>Description</w:t>
            </w:r>
          </w:p>
        </w:tc>
      </w:tr>
      <w:tr w:rsidR="00D8360A" w:rsidRPr="005D2CF1" w14:paraId="7FAFACC5" w14:textId="77777777" w:rsidTr="00A6572B">
        <w:trPr>
          <w:cantSplit/>
          <w:jc w:val="center"/>
        </w:trPr>
        <w:tc>
          <w:tcPr>
            <w:tcW w:w="3425" w:type="dxa"/>
          </w:tcPr>
          <w:p w14:paraId="3B719EBC" w14:textId="77777777" w:rsidR="00D8360A" w:rsidRPr="005D2CF1" w:rsidRDefault="00D8360A" w:rsidP="00A6572B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10E36BEA" w14:textId="77777777" w:rsidR="00D8360A" w:rsidRPr="005D2CF1" w:rsidRDefault="00D8360A" w:rsidP="00A6572B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D8360A" w:rsidRPr="005D2CF1" w14:paraId="3484E5E8" w14:textId="77777777" w:rsidTr="00A6572B">
        <w:trPr>
          <w:cantSplit/>
          <w:jc w:val="center"/>
        </w:trPr>
        <w:tc>
          <w:tcPr>
            <w:tcW w:w="3425" w:type="dxa"/>
          </w:tcPr>
          <w:p w14:paraId="11840DAF" w14:textId="77777777" w:rsidR="00D8360A" w:rsidRPr="00E9603C" w:rsidRDefault="00D8360A" w:rsidP="00A6572B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120DBFD4" w14:textId="77777777" w:rsidR="00D8360A" w:rsidRPr="00E9603C" w:rsidRDefault="00D8360A" w:rsidP="00A6572B">
            <w:pPr>
              <w:pStyle w:val="TAL"/>
            </w:pPr>
            <w:r w:rsidRPr="00E9603C">
              <w:rPr>
                <w:rFonts w:eastAsia="宋体"/>
                <w:lang w:eastAsia="zh-CN"/>
              </w:rPr>
              <w:t>Identifies the Network Slice for which analytics information is provided.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D8360A" w:rsidRPr="005D2CF1" w14:paraId="4389813F" w14:textId="77777777" w:rsidTr="00A6572B">
        <w:trPr>
          <w:cantSplit/>
          <w:jc w:val="center"/>
        </w:trPr>
        <w:tc>
          <w:tcPr>
            <w:tcW w:w="3425" w:type="dxa"/>
          </w:tcPr>
          <w:p w14:paraId="6974D077" w14:textId="77777777" w:rsidR="00D8360A" w:rsidRPr="00E9603C" w:rsidRDefault="00D8360A" w:rsidP="00A6572B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416E679B" w14:textId="77777777" w:rsidR="00D8360A" w:rsidRPr="00E9603C" w:rsidRDefault="00D8360A" w:rsidP="00A6572B">
            <w:pPr>
              <w:pStyle w:val="TAL"/>
            </w:pPr>
            <w:r w:rsidRPr="00E9603C">
              <w:t xml:space="preserve">Identifies the data network name (e.g. </w:t>
            </w:r>
            <w:r>
              <w:t>"</w:t>
            </w:r>
            <w:r w:rsidRPr="00E9603C">
              <w:t>internet</w:t>
            </w:r>
            <w:r>
              <w:t>"</w:t>
            </w:r>
            <w:r w:rsidRPr="00E9603C">
              <w:t>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D8360A" w:rsidRPr="005D2CF1" w14:paraId="03DD2D06" w14:textId="77777777" w:rsidTr="00A6572B">
        <w:trPr>
          <w:cantSplit/>
          <w:jc w:val="center"/>
        </w:trPr>
        <w:tc>
          <w:tcPr>
            <w:tcW w:w="3425" w:type="dxa"/>
          </w:tcPr>
          <w:p w14:paraId="0D3022DC" w14:textId="77777777" w:rsidR="00D8360A" w:rsidRPr="00E9603C" w:rsidRDefault="00D8360A" w:rsidP="00A6572B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0AB604A7" w14:textId="77777777" w:rsidR="00D8360A" w:rsidRPr="00E9603C" w:rsidRDefault="00D8360A" w:rsidP="00A6572B">
            <w:pPr>
              <w:pStyle w:val="TAL"/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</w:tr>
      <w:tr w:rsidR="00D8360A" w:rsidRPr="005D2CF1" w14:paraId="48925748" w14:textId="77777777" w:rsidTr="00A6572B">
        <w:trPr>
          <w:cantSplit/>
          <w:jc w:val="center"/>
        </w:trPr>
        <w:tc>
          <w:tcPr>
            <w:tcW w:w="3425" w:type="dxa"/>
            <w:vAlign w:val="center"/>
          </w:tcPr>
          <w:p w14:paraId="5714F50D" w14:textId="77777777" w:rsidR="00D8360A" w:rsidRPr="00E9603C" w:rsidRDefault="00D8360A" w:rsidP="00A6572B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5A09E490" w14:textId="77777777" w:rsidR="00D8360A" w:rsidRPr="00E9603C" w:rsidRDefault="00D8360A" w:rsidP="00A6572B">
            <w:pPr>
              <w:pStyle w:val="TAL"/>
            </w:pPr>
            <w:r w:rsidRPr="00E9603C">
              <w:t>Identifies the Application Server Instance (IP address/FQDN of the Application Server).</w:t>
            </w:r>
          </w:p>
        </w:tc>
      </w:tr>
      <w:tr w:rsidR="00D8360A" w:rsidRPr="005D2CF1" w14:paraId="00EC578C" w14:textId="77777777" w:rsidTr="00A6572B">
        <w:trPr>
          <w:cantSplit/>
          <w:jc w:val="center"/>
        </w:trPr>
        <w:tc>
          <w:tcPr>
            <w:tcW w:w="3425" w:type="dxa"/>
          </w:tcPr>
          <w:p w14:paraId="312B3F5F" w14:textId="77777777" w:rsidR="00D8360A" w:rsidRPr="00632141" w:rsidRDefault="00D8360A" w:rsidP="00A6572B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</w:p>
        </w:tc>
        <w:tc>
          <w:tcPr>
            <w:tcW w:w="6096" w:type="dxa"/>
          </w:tcPr>
          <w:p w14:paraId="632AEDA9" w14:textId="77777777" w:rsidR="00D8360A" w:rsidRPr="00632141" w:rsidRDefault="00D8360A" w:rsidP="00A6572B">
            <w:pPr>
              <w:pStyle w:val="TAL"/>
            </w:pPr>
            <w:r w:rsidRPr="00E9603C">
              <w:rPr>
                <w:lang w:eastAsia="zh-CN"/>
              </w:rPr>
              <w:t>The involved anchor UPF</w:t>
            </w:r>
            <w:r w:rsidRPr="00E9603C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See NOTE 2.</w:t>
            </w:r>
          </w:p>
        </w:tc>
      </w:tr>
      <w:tr w:rsidR="00D8360A" w:rsidRPr="0032248C" w14:paraId="1EF9E51C" w14:textId="77777777" w:rsidTr="00A6572B">
        <w:trPr>
          <w:cantSplit/>
          <w:jc w:val="center"/>
        </w:trPr>
        <w:tc>
          <w:tcPr>
            <w:tcW w:w="3425" w:type="dxa"/>
          </w:tcPr>
          <w:p w14:paraId="05E73F99" w14:textId="77777777" w:rsidR="00D8360A" w:rsidRPr="0032248C" w:rsidRDefault="00D8360A" w:rsidP="00A6572B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32248C">
              <w:rPr>
                <w:lang w:eastAsia="zh-CN"/>
              </w:rPr>
              <w:t>&gt; DNAI</w:t>
            </w:r>
          </w:p>
        </w:tc>
        <w:tc>
          <w:tcPr>
            <w:tcW w:w="6096" w:type="dxa"/>
          </w:tcPr>
          <w:p w14:paraId="137F8ABB" w14:textId="77777777" w:rsidR="00D8360A" w:rsidRPr="0032248C" w:rsidRDefault="00D8360A" w:rsidP="00A6572B">
            <w:pPr>
              <w:pStyle w:val="TAL"/>
            </w:pPr>
            <w:r w:rsidRPr="0032248C">
              <w:t>Identifier of a user plane access to one or more DN(s) where applications are deployed as defined in TS 23.501 [2].</w:t>
            </w:r>
          </w:p>
        </w:tc>
      </w:tr>
      <w:tr w:rsidR="00D8360A" w:rsidRPr="0032248C" w14:paraId="71CE787B" w14:textId="77777777" w:rsidTr="00A6572B">
        <w:trPr>
          <w:cantSplit/>
          <w:jc w:val="center"/>
        </w:trPr>
        <w:tc>
          <w:tcPr>
            <w:tcW w:w="3425" w:type="dxa"/>
          </w:tcPr>
          <w:p w14:paraId="73D72E14" w14:textId="77777777" w:rsidR="00D8360A" w:rsidRPr="0032248C" w:rsidRDefault="00D8360A" w:rsidP="00A6572B">
            <w:pPr>
              <w:pStyle w:val="TAL"/>
            </w:pPr>
            <w:r w:rsidRPr="0032248C">
              <w:rPr>
                <w:lang w:eastAsia="zh-CN"/>
              </w:rPr>
              <w:t xml:space="preserve">  &gt; Performance</w:t>
            </w:r>
          </w:p>
        </w:tc>
        <w:tc>
          <w:tcPr>
            <w:tcW w:w="6096" w:type="dxa"/>
          </w:tcPr>
          <w:p w14:paraId="210FAF8D" w14:textId="77777777" w:rsidR="00D8360A" w:rsidRPr="0032248C" w:rsidRDefault="00D8360A" w:rsidP="00A6572B">
            <w:pPr>
              <w:pStyle w:val="TAL"/>
            </w:pPr>
            <w:r w:rsidRPr="0032248C">
              <w:rPr>
                <w:lang w:eastAsia="zh-CN"/>
              </w:rPr>
              <w:t>Performance indicators.</w:t>
            </w:r>
          </w:p>
        </w:tc>
      </w:tr>
      <w:tr w:rsidR="00D8360A" w:rsidRPr="0032248C" w14:paraId="0F8E0743" w14:textId="77777777" w:rsidTr="00A6572B">
        <w:trPr>
          <w:cantSplit/>
          <w:jc w:val="center"/>
        </w:trPr>
        <w:tc>
          <w:tcPr>
            <w:tcW w:w="3425" w:type="dxa"/>
          </w:tcPr>
          <w:p w14:paraId="18F0F2BC" w14:textId="7588E339" w:rsidR="00D8360A" w:rsidRPr="0032248C" w:rsidRDefault="00D8360A" w:rsidP="00A6572B">
            <w:pPr>
              <w:pStyle w:val="TAL"/>
            </w:pPr>
            <w:r w:rsidRPr="0032248C">
              <w:rPr>
                <w:lang w:eastAsia="zh-CN"/>
              </w:rPr>
              <w:t xml:space="preserve">     &gt;&gt; Average Traffic rate</w:t>
            </w:r>
            <w:ins w:id="6" w:author="hw user" w:date="2022-03-26T12:08:00Z">
              <w:r w:rsidR="00EB74C3"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6E9CC713" w14:textId="19D236EA" w:rsidR="00D8360A" w:rsidRPr="0032248C" w:rsidRDefault="00D8360A" w:rsidP="00A6572B">
            <w:pPr>
              <w:pStyle w:val="TAL"/>
            </w:pPr>
            <w:r w:rsidRPr="0032248C">
              <w:rPr>
                <w:lang w:eastAsia="zh-CN"/>
              </w:rPr>
              <w:t xml:space="preserve">Average traffic rate </w:t>
            </w:r>
            <w:r w:rsidRPr="0032248C">
              <w:t xml:space="preserve">observed for UEs communicating with the application. </w:t>
            </w:r>
            <w:del w:id="7" w:author="hw user1" w:date="2022-04-06T20:41:00Z">
              <w:r w:rsidRPr="0032248C" w:rsidDel="00636BBE">
                <w:delText>See NOTE 3.</w:delText>
              </w:r>
            </w:del>
          </w:p>
        </w:tc>
      </w:tr>
      <w:tr w:rsidR="00D8360A" w:rsidRPr="0032248C" w14:paraId="1D323DD9" w14:textId="77777777" w:rsidTr="00A6572B">
        <w:trPr>
          <w:cantSplit/>
          <w:jc w:val="center"/>
        </w:trPr>
        <w:tc>
          <w:tcPr>
            <w:tcW w:w="3425" w:type="dxa"/>
          </w:tcPr>
          <w:p w14:paraId="56B9436B" w14:textId="5953BC2E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Maximum Traffic rate</w:t>
            </w:r>
            <w:ins w:id="8" w:author="hw user" w:date="2022-03-26T12:08:00Z">
              <w:r w:rsidR="00EB74C3"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1C5C54E9" w14:textId="3091785D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t xml:space="preserve">Maximum traffic rate observed for UEs communicating with the application. </w:t>
            </w:r>
            <w:del w:id="9" w:author="hw user1" w:date="2022-04-06T20:41:00Z">
              <w:r w:rsidRPr="0032248C" w:rsidDel="00636BBE">
                <w:delText>See NOTE 3.</w:delText>
              </w:r>
            </w:del>
          </w:p>
        </w:tc>
      </w:tr>
      <w:tr w:rsidR="00D8360A" w:rsidRPr="0032248C" w14:paraId="6AA9093A" w14:textId="77777777" w:rsidTr="00A6572B">
        <w:trPr>
          <w:cantSplit/>
          <w:jc w:val="center"/>
        </w:trPr>
        <w:tc>
          <w:tcPr>
            <w:tcW w:w="3425" w:type="dxa"/>
          </w:tcPr>
          <w:p w14:paraId="2B7B6116" w14:textId="7C6721D9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Average Packet Delay</w:t>
            </w:r>
            <w:ins w:id="10" w:author="hw user" w:date="2022-03-26T12:08:00Z">
              <w:r w:rsidR="00EB74C3"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374845C3" w14:textId="57C35AF4" w:rsidR="00D8360A" w:rsidRPr="0032248C" w:rsidRDefault="00D8360A" w:rsidP="00A6572B">
            <w:pPr>
              <w:pStyle w:val="TAL"/>
            </w:pPr>
            <w:r w:rsidRPr="0032248C">
              <w:rPr>
                <w:lang w:eastAsia="zh-CN"/>
              </w:rPr>
              <w:t xml:space="preserve">Average </w:t>
            </w:r>
            <w:r w:rsidRPr="0032248C">
              <w:t xml:space="preserve">packet delay observed for UEs communicating with the application. </w:t>
            </w:r>
            <w:del w:id="11" w:author="hw user1" w:date="2022-04-06T20:41:00Z">
              <w:r w:rsidRPr="0032248C" w:rsidDel="00636BBE">
                <w:delText>See NOTE 3.</w:delText>
              </w:r>
            </w:del>
          </w:p>
        </w:tc>
      </w:tr>
      <w:tr w:rsidR="00D8360A" w:rsidRPr="0032248C" w14:paraId="138A466D" w14:textId="77777777" w:rsidTr="00A6572B">
        <w:trPr>
          <w:cantSplit/>
          <w:jc w:val="center"/>
        </w:trPr>
        <w:tc>
          <w:tcPr>
            <w:tcW w:w="3425" w:type="dxa"/>
          </w:tcPr>
          <w:p w14:paraId="71D3E988" w14:textId="1B8A8CAD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Maximum Packet Delay</w:t>
            </w:r>
            <w:ins w:id="12" w:author="hw user" w:date="2022-03-26T12:08:00Z">
              <w:r w:rsidR="00EB74C3"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69B30316" w14:textId="7C85344E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Maximum packet delay for </w:t>
            </w:r>
            <w:r w:rsidRPr="0032248C">
              <w:t xml:space="preserve">observed for UEs communicating with the application. </w:t>
            </w:r>
            <w:del w:id="13" w:author="hw user1" w:date="2022-04-06T20:41:00Z">
              <w:r w:rsidRPr="0032248C" w:rsidDel="00636BBE">
                <w:delText>See NOTE 3.</w:delText>
              </w:r>
            </w:del>
          </w:p>
        </w:tc>
      </w:tr>
      <w:tr w:rsidR="00D8360A" w:rsidRPr="0032248C" w14:paraId="7D1DEDB6" w14:textId="77777777" w:rsidTr="00A6572B">
        <w:trPr>
          <w:cantSplit/>
          <w:jc w:val="center"/>
        </w:trPr>
        <w:tc>
          <w:tcPr>
            <w:tcW w:w="3425" w:type="dxa"/>
          </w:tcPr>
          <w:p w14:paraId="3ABC787F" w14:textId="2E9CA3B5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Average Packet Loss Rate</w:t>
            </w:r>
            <w:ins w:id="14" w:author="hw user" w:date="2022-03-26T12:08:00Z">
              <w:r w:rsidR="00EB74C3"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6B67831D" w14:textId="1D34833B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Average packet loss </w:t>
            </w:r>
            <w:r w:rsidRPr="0032248C">
              <w:t xml:space="preserve">observed for UEs communicating with the application. </w:t>
            </w:r>
            <w:del w:id="15" w:author="hw user1" w:date="2022-04-06T20:41:00Z">
              <w:r w:rsidRPr="0032248C" w:rsidDel="00636BBE">
                <w:delText>See NOTE 3.</w:delText>
              </w:r>
            </w:del>
          </w:p>
        </w:tc>
      </w:tr>
      <w:tr w:rsidR="00D8360A" w:rsidRPr="0032248C" w14:paraId="46CBFCB0" w14:textId="77777777" w:rsidTr="00A6572B">
        <w:trPr>
          <w:cantSplit/>
          <w:jc w:val="center"/>
        </w:trPr>
        <w:tc>
          <w:tcPr>
            <w:tcW w:w="3425" w:type="dxa"/>
          </w:tcPr>
          <w:p w14:paraId="00355AD4" w14:textId="77777777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vAlign w:val="center"/>
          </w:tcPr>
          <w:p w14:paraId="19EA264C" w14:textId="77777777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t>Area where the DN performance analytics applies.</w:t>
            </w:r>
          </w:p>
        </w:tc>
      </w:tr>
      <w:tr w:rsidR="00D8360A" w:rsidRPr="0032248C" w14:paraId="04691D68" w14:textId="77777777" w:rsidTr="00A6572B">
        <w:trPr>
          <w:cantSplit/>
          <w:jc w:val="center"/>
        </w:trPr>
        <w:tc>
          <w:tcPr>
            <w:tcW w:w="3425" w:type="dxa"/>
          </w:tcPr>
          <w:p w14:paraId="1AA9D44C" w14:textId="77777777" w:rsidR="00D8360A" w:rsidRPr="0032248C" w:rsidRDefault="00D8360A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</w:tcPr>
          <w:p w14:paraId="004223EE" w14:textId="77777777" w:rsidR="00D8360A" w:rsidRPr="0032248C" w:rsidRDefault="00D8360A" w:rsidP="00A6572B">
            <w:pPr>
              <w:pStyle w:val="TAL"/>
            </w:pPr>
            <w:r w:rsidRPr="0032248C">
              <w:t>Validity period for the DN performance analytics.</w:t>
            </w:r>
          </w:p>
        </w:tc>
      </w:tr>
      <w:tr w:rsidR="00D8360A" w:rsidRPr="0032248C" w14:paraId="24AD806E" w14:textId="77777777" w:rsidTr="00A6572B">
        <w:trPr>
          <w:cantSplit/>
          <w:jc w:val="center"/>
        </w:trPr>
        <w:tc>
          <w:tcPr>
            <w:tcW w:w="9521" w:type="dxa"/>
            <w:gridSpan w:val="2"/>
          </w:tcPr>
          <w:p w14:paraId="4F99DE3F" w14:textId="77777777" w:rsidR="00D8360A" w:rsidRPr="0032248C" w:rsidRDefault="00D8360A" w:rsidP="00A6572B">
            <w:pPr>
              <w:pStyle w:val="TAN"/>
            </w:pPr>
            <w:r w:rsidRPr="0032248C">
              <w:t>NOTE 1:</w:t>
            </w:r>
            <w:r w:rsidRPr="0032248C">
              <w:tab/>
              <w:t>The item "DNN" and "S-NSSAI" shall not be included if the consumer NF is an untrusted AF.</w:t>
            </w:r>
          </w:p>
          <w:p w14:paraId="5CEFF954" w14:textId="77777777" w:rsidR="00D8360A" w:rsidRPr="0032248C" w:rsidRDefault="00D8360A" w:rsidP="00A6572B">
            <w:pPr>
              <w:pStyle w:val="TAN"/>
            </w:pPr>
            <w:r w:rsidRPr="0032248C">
              <w:t>NOTE 2:</w:t>
            </w:r>
            <w:r w:rsidRPr="0032248C">
              <w:tab/>
              <w:t>The item "Serving anchor UPF" shall not be included if the consumer is an AF.</w:t>
            </w:r>
          </w:p>
          <w:p w14:paraId="7D3CE86C" w14:textId="77777777" w:rsidR="00D8360A" w:rsidRPr="0032248C" w:rsidRDefault="00D8360A" w:rsidP="00A6572B">
            <w:pPr>
              <w:pStyle w:val="TAN"/>
            </w:pPr>
            <w:r w:rsidRPr="0032248C">
              <w:t>NOTE 3:</w:t>
            </w:r>
            <w:r w:rsidRPr="0032248C">
              <w:tab/>
              <w:t>Analytics subset that can be used in "list of analytics subsets that are requested", "Preferred level of accuracy per analytics subset" and "Reporting Thresholds".</w:t>
            </w:r>
          </w:p>
        </w:tc>
      </w:tr>
    </w:tbl>
    <w:p w14:paraId="68ABDAE2" w14:textId="77777777" w:rsidR="00EB74C3" w:rsidRPr="0032248C" w:rsidRDefault="00EB74C3" w:rsidP="00EB74C3">
      <w:pPr>
        <w:pStyle w:val="FP"/>
      </w:pPr>
    </w:p>
    <w:p w14:paraId="23F8FA80" w14:textId="77777777" w:rsidR="00EB74C3" w:rsidRPr="0032248C" w:rsidRDefault="00EB74C3" w:rsidP="00EB74C3">
      <w:pPr>
        <w:pStyle w:val="TH"/>
      </w:pPr>
      <w:r w:rsidRPr="0032248C"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EB74C3" w:rsidRPr="0032248C" w14:paraId="7752521E" w14:textId="77777777" w:rsidTr="00A6572B">
        <w:trPr>
          <w:cantSplit/>
          <w:jc w:val="center"/>
        </w:trPr>
        <w:tc>
          <w:tcPr>
            <w:tcW w:w="3425" w:type="dxa"/>
          </w:tcPr>
          <w:p w14:paraId="21AED7A5" w14:textId="77777777" w:rsidR="00EB74C3" w:rsidRPr="0032248C" w:rsidRDefault="00EB74C3" w:rsidP="00A6572B">
            <w:pPr>
              <w:pStyle w:val="TAH"/>
            </w:pPr>
            <w:r w:rsidRPr="0032248C">
              <w:t>Information</w:t>
            </w:r>
          </w:p>
        </w:tc>
        <w:tc>
          <w:tcPr>
            <w:tcW w:w="6096" w:type="dxa"/>
          </w:tcPr>
          <w:p w14:paraId="4B9391EF" w14:textId="77777777" w:rsidR="00EB74C3" w:rsidRPr="0032248C" w:rsidRDefault="00EB74C3" w:rsidP="00A6572B">
            <w:pPr>
              <w:pStyle w:val="TAH"/>
            </w:pPr>
            <w:r w:rsidRPr="0032248C">
              <w:t>Description</w:t>
            </w:r>
          </w:p>
        </w:tc>
      </w:tr>
      <w:tr w:rsidR="00EB74C3" w:rsidRPr="0032248C" w14:paraId="445492EA" w14:textId="77777777" w:rsidTr="00A6572B">
        <w:trPr>
          <w:cantSplit/>
          <w:jc w:val="center"/>
        </w:trPr>
        <w:tc>
          <w:tcPr>
            <w:tcW w:w="3425" w:type="dxa"/>
          </w:tcPr>
          <w:p w14:paraId="2C253000" w14:textId="77777777" w:rsidR="00EB74C3" w:rsidRPr="0032248C" w:rsidRDefault="00EB74C3" w:rsidP="00A6572B">
            <w:pPr>
              <w:pStyle w:val="TAL"/>
              <w:rPr>
                <w:rFonts w:eastAsia="MS Mincho"/>
              </w:rPr>
            </w:pPr>
            <w:r w:rsidRPr="0032248C">
              <w:t>Application ID</w:t>
            </w:r>
          </w:p>
        </w:tc>
        <w:tc>
          <w:tcPr>
            <w:tcW w:w="6096" w:type="dxa"/>
          </w:tcPr>
          <w:p w14:paraId="29AF4771" w14:textId="77777777" w:rsidR="00EB74C3" w:rsidRPr="0032248C" w:rsidRDefault="00EB74C3" w:rsidP="00A6572B">
            <w:pPr>
              <w:pStyle w:val="TAL"/>
            </w:pPr>
            <w:r w:rsidRPr="0032248C">
              <w:t>Identifies</w:t>
            </w:r>
            <w:r w:rsidRPr="0032248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EB74C3" w:rsidRPr="0032248C" w14:paraId="296A2C6B" w14:textId="77777777" w:rsidTr="00A6572B">
        <w:trPr>
          <w:cantSplit/>
          <w:jc w:val="center"/>
        </w:trPr>
        <w:tc>
          <w:tcPr>
            <w:tcW w:w="3425" w:type="dxa"/>
          </w:tcPr>
          <w:p w14:paraId="7B95052E" w14:textId="77777777" w:rsidR="00EB74C3" w:rsidRPr="0032248C" w:rsidRDefault="00EB74C3" w:rsidP="00A6572B">
            <w:pPr>
              <w:pStyle w:val="TAL"/>
            </w:pPr>
            <w:r w:rsidRPr="0032248C">
              <w:t>S-NSSAI</w:t>
            </w:r>
          </w:p>
        </w:tc>
        <w:tc>
          <w:tcPr>
            <w:tcW w:w="6096" w:type="dxa"/>
          </w:tcPr>
          <w:p w14:paraId="1EF49E50" w14:textId="77777777" w:rsidR="00EB74C3" w:rsidRPr="0032248C" w:rsidRDefault="00EB74C3" w:rsidP="00A6572B">
            <w:pPr>
              <w:pStyle w:val="TAL"/>
            </w:pPr>
            <w:r w:rsidRPr="0032248C">
              <w:rPr>
                <w:rFonts w:eastAsia="宋体"/>
                <w:lang w:eastAsia="zh-CN"/>
              </w:rPr>
              <w:t>Identifies the Network Slice for which analytics information is provided. See NOTE 1.</w:t>
            </w:r>
          </w:p>
        </w:tc>
      </w:tr>
      <w:tr w:rsidR="00EB74C3" w:rsidRPr="0032248C" w14:paraId="55A4F781" w14:textId="77777777" w:rsidTr="00A6572B">
        <w:trPr>
          <w:cantSplit/>
          <w:jc w:val="center"/>
        </w:trPr>
        <w:tc>
          <w:tcPr>
            <w:tcW w:w="3425" w:type="dxa"/>
          </w:tcPr>
          <w:p w14:paraId="6936D80A" w14:textId="77777777" w:rsidR="00EB74C3" w:rsidRPr="0032248C" w:rsidRDefault="00EB74C3" w:rsidP="00A6572B">
            <w:pPr>
              <w:pStyle w:val="TAL"/>
            </w:pPr>
            <w:r w:rsidRPr="0032248C">
              <w:t>DNN</w:t>
            </w:r>
          </w:p>
        </w:tc>
        <w:tc>
          <w:tcPr>
            <w:tcW w:w="6096" w:type="dxa"/>
          </w:tcPr>
          <w:p w14:paraId="780AE94C" w14:textId="77777777" w:rsidR="00EB74C3" w:rsidRPr="0032248C" w:rsidRDefault="00EB74C3" w:rsidP="00A6572B">
            <w:pPr>
              <w:pStyle w:val="TAL"/>
              <w:rPr>
                <w:rFonts w:eastAsia="宋体"/>
                <w:lang w:eastAsia="zh-CN"/>
              </w:rPr>
            </w:pPr>
            <w:r w:rsidRPr="0032248C">
              <w:t>Identifies the data network name (e.g. internet) for which analytics information is provided</w:t>
            </w:r>
            <w:r w:rsidRPr="0032248C">
              <w:rPr>
                <w:rFonts w:eastAsia="宋体"/>
                <w:lang w:eastAsia="zh-CN"/>
              </w:rPr>
              <w:t>. See NOTE 1.</w:t>
            </w:r>
          </w:p>
        </w:tc>
      </w:tr>
      <w:tr w:rsidR="00EB74C3" w:rsidRPr="0032248C" w14:paraId="7ADC88D2" w14:textId="77777777" w:rsidTr="00A6572B">
        <w:trPr>
          <w:cantSplit/>
          <w:jc w:val="center"/>
        </w:trPr>
        <w:tc>
          <w:tcPr>
            <w:tcW w:w="3425" w:type="dxa"/>
          </w:tcPr>
          <w:p w14:paraId="34B7E31C" w14:textId="77777777" w:rsidR="00EB74C3" w:rsidRPr="0032248C" w:rsidRDefault="00EB74C3" w:rsidP="00A6572B">
            <w:pPr>
              <w:pStyle w:val="TAL"/>
            </w:pPr>
            <w:r w:rsidRPr="0032248C">
              <w:t>DN performance (0-x)</w:t>
            </w:r>
          </w:p>
        </w:tc>
        <w:tc>
          <w:tcPr>
            <w:tcW w:w="6096" w:type="dxa"/>
          </w:tcPr>
          <w:p w14:paraId="0D907B72" w14:textId="77777777" w:rsidR="00EB74C3" w:rsidRPr="0032248C" w:rsidRDefault="00EB74C3" w:rsidP="00A6572B">
            <w:pPr>
              <w:pStyle w:val="TAL"/>
            </w:pPr>
            <w:r w:rsidRPr="0032248C">
              <w:rPr>
                <w:lang w:eastAsia="zh-CN"/>
              </w:rPr>
              <w:t>List of DN performance for the application.</w:t>
            </w:r>
          </w:p>
        </w:tc>
      </w:tr>
      <w:tr w:rsidR="00EB74C3" w:rsidRPr="0032248C" w14:paraId="647080F4" w14:textId="77777777" w:rsidTr="00A6572B">
        <w:trPr>
          <w:cantSplit/>
          <w:jc w:val="center"/>
        </w:trPr>
        <w:tc>
          <w:tcPr>
            <w:tcW w:w="3425" w:type="dxa"/>
            <w:vAlign w:val="center"/>
          </w:tcPr>
          <w:p w14:paraId="7979DA45" w14:textId="77777777" w:rsidR="00EB74C3" w:rsidRPr="0032248C" w:rsidRDefault="00EB74C3" w:rsidP="00A6572B">
            <w:pPr>
              <w:pStyle w:val="TAL"/>
            </w:pPr>
            <w:r w:rsidRPr="0032248C">
              <w:t xml:space="preserve">  &gt; Application Server Instance Address</w:t>
            </w:r>
          </w:p>
        </w:tc>
        <w:tc>
          <w:tcPr>
            <w:tcW w:w="6096" w:type="dxa"/>
            <w:vAlign w:val="center"/>
          </w:tcPr>
          <w:p w14:paraId="52B77E2E" w14:textId="77777777" w:rsidR="00EB74C3" w:rsidRPr="0032248C" w:rsidRDefault="00EB74C3" w:rsidP="00A6572B">
            <w:pPr>
              <w:pStyle w:val="TAL"/>
              <w:rPr>
                <w:lang w:eastAsia="zh-CN"/>
              </w:rPr>
            </w:pPr>
            <w:r w:rsidRPr="0032248C">
              <w:t>Identifies the Application Server Instance (IP address/FQDN of the Application Server).</w:t>
            </w:r>
          </w:p>
        </w:tc>
      </w:tr>
      <w:tr w:rsidR="00EB74C3" w:rsidRPr="0032248C" w14:paraId="71D5F09E" w14:textId="77777777" w:rsidTr="00A6572B">
        <w:trPr>
          <w:cantSplit/>
          <w:jc w:val="center"/>
        </w:trPr>
        <w:tc>
          <w:tcPr>
            <w:tcW w:w="3425" w:type="dxa"/>
          </w:tcPr>
          <w:p w14:paraId="4B0FED1A" w14:textId="77777777" w:rsidR="00EB74C3" w:rsidRPr="0032248C" w:rsidRDefault="00EB74C3" w:rsidP="00A6572B">
            <w:pPr>
              <w:pStyle w:val="TAL"/>
            </w:pPr>
            <w:r w:rsidRPr="0032248C">
              <w:rPr>
                <w:lang w:eastAsia="zh-CN"/>
              </w:rPr>
              <w:t xml:space="preserve">  &gt; Serving anchor UPF</w:t>
            </w:r>
          </w:p>
        </w:tc>
        <w:tc>
          <w:tcPr>
            <w:tcW w:w="6096" w:type="dxa"/>
          </w:tcPr>
          <w:p w14:paraId="3D07DDD4" w14:textId="77777777" w:rsidR="00EB74C3" w:rsidRPr="0032248C" w:rsidRDefault="00EB74C3" w:rsidP="00A6572B">
            <w:pPr>
              <w:pStyle w:val="TAL"/>
            </w:pPr>
            <w:r w:rsidRPr="0032248C">
              <w:rPr>
                <w:lang w:eastAsia="zh-CN"/>
              </w:rPr>
              <w:t>The involved anchor UPF</w:t>
            </w:r>
            <w:r w:rsidRPr="0032248C">
              <w:rPr>
                <w:rFonts w:eastAsia="宋体"/>
                <w:lang w:eastAsia="zh-CN"/>
              </w:rPr>
              <w:t>. See NOTE</w:t>
            </w:r>
            <w:r w:rsidRPr="0032248C">
              <w:t> </w:t>
            </w:r>
            <w:r w:rsidRPr="0032248C">
              <w:rPr>
                <w:rFonts w:eastAsia="宋体"/>
                <w:lang w:eastAsia="zh-CN"/>
              </w:rPr>
              <w:t>2.</w:t>
            </w:r>
          </w:p>
        </w:tc>
      </w:tr>
      <w:tr w:rsidR="00EB74C3" w:rsidRPr="0032248C" w14:paraId="0BE2627A" w14:textId="77777777" w:rsidTr="00A6572B">
        <w:trPr>
          <w:cantSplit/>
          <w:jc w:val="center"/>
        </w:trPr>
        <w:tc>
          <w:tcPr>
            <w:tcW w:w="3425" w:type="dxa"/>
          </w:tcPr>
          <w:p w14:paraId="377CDF1A" w14:textId="77777777" w:rsidR="00EB74C3" w:rsidRPr="0032248C" w:rsidRDefault="00EB74C3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4C87AC1B" w14:textId="77777777" w:rsidR="00EB74C3" w:rsidRPr="0032248C" w:rsidRDefault="00EB74C3" w:rsidP="00A6572B">
            <w:pPr>
              <w:pStyle w:val="TAL"/>
              <w:rPr>
                <w:lang w:eastAsia="zh-CN"/>
              </w:rPr>
            </w:pPr>
            <w:r w:rsidRPr="0032248C">
              <w:t>Identifier of a user plane access to one or more DN(s) where applications are deployed as defined in TS 23.501 [2].</w:t>
            </w:r>
          </w:p>
        </w:tc>
      </w:tr>
      <w:tr w:rsidR="00EB74C3" w:rsidRPr="0032248C" w14:paraId="55FC4612" w14:textId="77777777" w:rsidTr="00A6572B">
        <w:trPr>
          <w:cantSplit/>
          <w:jc w:val="center"/>
        </w:trPr>
        <w:tc>
          <w:tcPr>
            <w:tcW w:w="3425" w:type="dxa"/>
          </w:tcPr>
          <w:p w14:paraId="06E88D8F" w14:textId="77777777" w:rsidR="00EB74C3" w:rsidRPr="0032248C" w:rsidRDefault="00EB74C3" w:rsidP="00A6572B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&gt; Performance</w:t>
            </w:r>
          </w:p>
        </w:tc>
        <w:tc>
          <w:tcPr>
            <w:tcW w:w="6096" w:type="dxa"/>
          </w:tcPr>
          <w:p w14:paraId="228B5302" w14:textId="77777777" w:rsidR="00EB74C3" w:rsidRPr="0032248C" w:rsidRDefault="00EB74C3" w:rsidP="00A6572B">
            <w:pPr>
              <w:pStyle w:val="TAL"/>
            </w:pPr>
            <w:r w:rsidRPr="0032248C">
              <w:rPr>
                <w:lang w:eastAsia="zh-CN"/>
              </w:rPr>
              <w:t>Performance indicators</w:t>
            </w:r>
          </w:p>
        </w:tc>
      </w:tr>
      <w:tr w:rsidR="00EB74C3" w:rsidRPr="0032248C" w14:paraId="1167B329" w14:textId="77777777" w:rsidTr="00A6572B">
        <w:trPr>
          <w:cantSplit/>
          <w:jc w:val="center"/>
        </w:trPr>
        <w:tc>
          <w:tcPr>
            <w:tcW w:w="3425" w:type="dxa"/>
          </w:tcPr>
          <w:p w14:paraId="4A191248" w14:textId="7A909A3F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Average Traffic rate</w:t>
            </w:r>
            <w:ins w:id="16" w:author="hw user" w:date="2022-03-26T12:08:00Z">
              <w:r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3EDF23A8" w14:textId="029B41AF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Average traffic rate </w:t>
            </w:r>
            <w:r w:rsidRPr="0032248C">
              <w:t>predicted for UEs communicating with the application</w:t>
            </w:r>
            <w:r w:rsidRPr="0032248C">
              <w:rPr>
                <w:lang w:eastAsia="zh-CN"/>
              </w:rPr>
              <w:t>.</w:t>
            </w:r>
            <w:r w:rsidRPr="0032248C">
              <w:t xml:space="preserve"> </w:t>
            </w:r>
            <w:del w:id="17" w:author="hw user1" w:date="2022-04-06T20:42:00Z">
              <w:r w:rsidRPr="0032248C" w:rsidDel="00636BBE">
                <w:delText>See NOTE 3.</w:delText>
              </w:r>
            </w:del>
          </w:p>
        </w:tc>
      </w:tr>
      <w:tr w:rsidR="00EB74C3" w:rsidRPr="0032248C" w14:paraId="54B65BF6" w14:textId="77777777" w:rsidTr="00A6572B">
        <w:trPr>
          <w:cantSplit/>
          <w:jc w:val="center"/>
        </w:trPr>
        <w:tc>
          <w:tcPr>
            <w:tcW w:w="3425" w:type="dxa"/>
          </w:tcPr>
          <w:p w14:paraId="5250D82D" w14:textId="27D6D685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Maximum Traffic rate</w:t>
            </w:r>
            <w:ins w:id="18" w:author="hw user" w:date="2022-03-26T12:08:00Z">
              <w:r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02821D9A" w14:textId="1933827C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t xml:space="preserve">Maximum traffic rate predicted for UEs communicating with the application. </w:t>
            </w:r>
            <w:del w:id="19" w:author="hw user1" w:date="2022-04-06T20:43:00Z">
              <w:r w:rsidRPr="0032248C" w:rsidDel="00636BBE">
                <w:delText>See NOTE 3.</w:delText>
              </w:r>
            </w:del>
          </w:p>
        </w:tc>
      </w:tr>
      <w:tr w:rsidR="00EB74C3" w:rsidRPr="0032248C" w14:paraId="44EFE562" w14:textId="77777777" w:rsidTr="00A6572B">
        <w:trPr>
          <w:cantSplit/>
          <w:jc w:val="center"/>
        </w:trPr>
        <w:tc>
          <w:tcPr>
            <w:tcW w:w="3425" w:type="dxa"/>
          </w:tcPr>
          <w:p w14:paraId="72F2BCFD" w14:textId="610421F4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Average Packet Delay</w:t>
            </w:r>
            <w:ins w:id="20" w:author="hw user" w:date="2022-03-26T12:08:00Z">
              <w:r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654937D5" w14:textId="68219375" w:rsidR="00EB74C3" w:rsidRPr="0032248C" w:rsidRDefault="00EB74C3" w:rsidP="00EB74C3">
            <w:pPr>
              <w:pStyle w:val="TAL"/>
            </w:pPr>
            <w:r w:rsidRPr="0032248C">
              <w:rPr>
                <w:lang w:eastAsia="zh-CN"/>
              </w:rPr>
              <w:t xml:space="preserve">Average </w:t>
            </w:r>
            <w:r w:rsidRPr="0032248C">
              <w:t xml:space="preserve">packet delay predicted for UEs communicating with the application. </w:t>
            </w:r>
            <w:del w:id="21" w:author="hw user1" w:date="2022-04-06T20:43:00Z">
              <w:r w:rsidRPr="0032248C" w:rsidDel="00636BBE">
                <w:delText>See NOTE 3.</w:delText>
              </w:r>
            </w:del>
          </w:p>
        </w:tc>
      </w:tr>
      <w:tr w:rsidR="00EB74C3" w:rsidRPr="0032248C" w14:paraId="6F0B2143" w14:textId="77777777" w:rsidTr="00A6572B">
        <w:trPr>
          <w:cantSplit/>
          <w:jc w:val="center"/>
        </w:trPr>
        <w:tc>
          <w:tcPr>
            <w:tcW w:w="3425" w:type="dxa"/>
          </w:tcPr>
          <w:p w14:paraId="423FB5DF" w14:textId="2A04E460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Maximum Packet Delay</w:t>
            </w:r>
            <w:ins w:id="22" w:author="hw user" w:date="2022-03-26T12:08:00Z">
              <w:r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2130FA9D" w14:textId="6B22DA20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Maximum packet delay for </w:t>
            </w:r>
            <w:r w:rsidRPr="0032248C">
              <w:t>predicted for UEs communicating with the appl</w:t>
            </w:r>
            <w:bookmarkStart w:id="23" w:name="_GoBack"/>
            <w:bookmarkEnd w:id="23"/>
            <w:r w:rsidRPr="0032248C">
              <w:t xml:space="preserve">ication. </w:t>
            </w:r>
            <w:del w:id="24" w:author="hw user1" w:date="2022-04-06T20:43:00Z">
              <w:r w:rsidRPr="0032248C" w:rsidDel="00636BBE">
                <w:delText>See NOTE 3.</w:delText>
              </w:r>
            </w:del>
          </w:p>
        </w:tc>
      </w:tr>
      <w:tr w:rsidR="00EB74C3" w:rsidRPr="0032248C" w14:paraId="28B97A33" w14:textId="77777777" w:rsidTr="00A6572B">
        <w:trPr>
          <w:cantSplit/>
          <w:jc w:val="center"/>
        </w:trPr>
        <w:tc>
          <w:tcPr>
            <w:tcW w:w="3425" w:type="dxa"/>
          </w:tcPr>
          <w:p w14:paraId="19080B71" w14:textId="307443F4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   &gt;&gt; Average Packet Loss Rate</w:t>
            </w:r>
            <w:ins w:id="25" w:author="hw user" w:date="2022-03-26T12:08:00Z">
              <w:r w:rsidRPr="0032248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6096" w:type="dxa"/>
          </w:tcPr>
          <w:p w14:paraId="64ABAA84" w14:textId="3316E9AC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Average packet loss </w:t>
            </w:r>
            <w:r w:rsidRPr="0032248C">
              <w:t xml:space="preserve">predicted for UEs communicating with the application. </w:t>
            </w:r>
            <w:del w:id="26" w:author="hw user1" w:date="2022-04-06T20:43:00Z">
              <w:r w:rsidRPr="0032248C" w:rsidDel="00636BBE">
                <w:delText>See NOTE 3.</w:delText>
              </w:r>
            </w:del>
          </w:p>
        </w:tc>
      </w:tr>
      <w:tr w:rsidR="00EB74C3" w:rsidRPr="0032248C" w14:paraId="16357332" w14:textId="77777777" w:rsidTr="00A6572B">
        <w:trPr>
          <w:cantSplit/>
          <w:jc w:val="center"/>
        </w:trPr>
        <w:tc>
          <w:tcPr>
            <w:tcW w:w="3425" w:type="dxa"/>
          </w:tcPr>
          <w:p w14:paraId="6E91ADBF" w14:textId="77777777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vAlign w:val="center"/>
          </w:tcPr>
          <w:p w14:paraId="65C37391" w14:textId="77777777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t>Area where the DN performance analytics applies.</w:t>
            </w:r>
          </w:p>
        </w:tc>
      </w:tr>
      <w:tr w:rsidR="00EB74C3" w:rsidRPr="0032248C" w14:paraId="24B62541" w14:textId="77777777" w:rsidTr="00A6572B">
        <w:trPr>
          <w:cantSplit/>
          <w:jc w:val="center"/>
        </w:trPr>
        <w:tc>
          <w:tcPr>
            <w:tcW w:w="3425" w:type="dxa"/>
          </w:tcPr>
          <w:p w14:paraId="1B90FFC3" w14:textId="77777777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</w:tcPr>
          <w:p w14:paraId="24B090F7" w14:textId="77777777" w:rsidR="00EB74C3" w:rsidRPr="0032248C" w:rsidRDefault="00EB74C3" w:rsidP="00EB74C3">
            <w:pPr>
              <w:pStyle w:val="TAL"/>
            </w:pPr>
            <w:r w:rsidRPr="0032248C">
              <w:t>Validity period for the DN performance analytics.</w:t>
            </w:r>
          </w:p>
        </w:tc>
      </w:tr>
      <w:tr w:rsidR="00EB74C3" w:rsidRPr="0032248C" w14:paraId="5A956918" w14:textId="77777777" w:rsidTr="00A6572B">
        <w:trPr>
          <w:cantSplit/>
          <w:jc w:val="center"/>
        </w:trPr>
        <w:tc>
          <w:tcPr>
            <w:tcW w:w="3425" w:type="dxa"/>
          </w:tcPr>
          <w:p w14:paraId="7ABFFA10" w14:textId="77777777" w:rsidR="00EB74C3" w:rsidRPr="0032248C" w:rsidRDefault="00EB74C3" w:rsidP="00EB74C3">
            <w:pPr>
              <w:pStyle w:val="TAL"/>
              <w:rPr>
                <w:lang w:eastAsia="zh-CN"/>
              </w:rPr>
            </w:pPr>
            <w:r w:rsidRPr="0032248C">
              <w:t xml:space="preserve">  &gt; Confidence</w:t>
            </w:r>
          </w:p>
        </w:tc>
        <w:tc>
          <w:tcPr>
            <w:tcW w:w="6096" w:type="dxa"/>
          </w:tcPr>
          <w:p w14:paraId="31E934A5" w14:textId="77777777" w:rsidR="00EB74C3" w:rsidRPr="0032248C" w:rsidRDefault="00EB74C3" w:rsidP="00EB74C3">
            <w:pPr>
              <w:pStyle w:val="TAL"/>
            </w:pPr>
            <w:r w:rsidRPr="0032248C">
              <w:t>Confidence of this prediction.</w:t>
            </w:r>
          </w:p>
        </w:tc>
      </w:tr>
      <w:tr w:rsidR="00EB74C3" w:rsidRPr="005D2CF1" w14:paraId="4167ACA8" w14:textId="77777777" w:rsidTr="00A6572B">
        <w:trPr>
          <w:cantSplit/>
          <w:jc w:val="center"/>
        </w:trPr>
        <w:tc>
          <w:tcPr>
            <w:tcW w:w="9521" w:type="dxa"/>
            <w:gridSpan w:val="2"/>
          </w:tcPr>
          <w:p w14:paraId="30ED9EAD" w14:textId="77777777" w:rsidR="00EB74C3" w:rsidRPr="0032248C" w:rsidRDefault="00EB74C3" w:rsidP="00EB74C3">
            <w:pPr>
              <w:pStyle w:val="TAN"/>
            </w:pPr>
            <w:r w:rsidRPr="0032248C">
              <w:t>NOTE 1:</w:t>
            </w:r>
            <w:r w:rsidRPr="0032248C">
              <w:tab/>
              <w:t>The item "DNN" and "S-NSSAI" shall not be included if the consumer is an untrusted AF.</w:t>
            </w:r>
          </w:p>
          <w:p w14:paraId="26ED2E56" w14:textId="77777777" w:rsidR="00EB74C3" w:rsidRPr="0032248C" w:rsidRDefault="00EB74C3" w:rsidP="00EB74C3">
            <w:pPr>
              <w:pStyle w:val="TAN"/>
            </w:pPr>
            <w:r w:rsidRPr="0032248C">
              <w:t>NOTE 2:</w:t>
            </w:r>
            <w:r w:rsidRPr="0032248C">
              <w:tab/>
              <w:t>The item "Serving anchor UPF" shall not be included if the consumer is an AF.</w:t>
            </w:r>
          </w:p>
          <w:p w14:paraId="74176AC3" w14:textId="77777777" w:rsidR="00EB74C3" w:rsidRPr="00E9603C" w:rsidRDefault="00EB74C3" w:rsidP="00EB74C3">
            <w:pPr>
              <w:pStyle w:val="TAN"/>
            </w:pPr>
            <w:r w:rsidRPr="0032248C">
              <w:t>NOTE 3:</w:t>
            </w:r>
            <w:r w:rsidRPr="0032248C">
              <w:tab/>
              <w:t>Analytics subset that can be used in "list of analytics subsets that are requested", "Preferred level of accuracy per analytics subset" and "Reporting Thresholds".</w:t>
            </w:r>
          </w:p>
        </w:tc>
      </w:tr>
    </w:tbl>
    <w:p w14:paraId="41577F93" w14:textId="77777777" w:rsidR="00EB74C3" w:rsidRDefault="00EB74C3" w:rsidP="00EB74C3">
      <w:pPr>
        <w:pStyle w:val="FP"/>
      </w:pPr>
    </w:p>
    <w:p w14:paraId="2F24C5EB" w14:textId="77777777" w:rsidR="00D8360A" w:rsidRPr="00EB74C3" w:rsidRDefault="00D8360A" w:rsidP="00D8360A">
      <w:pPr>
        <w:pStyle w:val="FP"/>
      </w:pPr>
    </w:p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545D7" w14:textId="77777777" w:rsidR="0030266F" w:rsidRDefault="0030266F">
      <w:r>
        <w:separator/>
      </w:r>
    </w:p>
  </w:endnote>
  <w:endnote w:type="continuationSeparator" w:id="0">
    <w:p w14:paraId="35F8F00C" w14:textId="77777777" w:rsidR="0030266F" w:rsidRDefault="0030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C446D" w14:textId="77777777" w:rsidR="0030266F" w:rsidRDefault="0030266F">
      <w:r>
        <w:separator/>
      </w:r>
    </w:p>
  </w:footnote>
  <w:footnote w:type="continuationSeparator" w:id="0">
    <w:p w14:paraId="48EC1468" w14:textId="77777777" w:rsidR="0030266F" w:rsidRDefault="00302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C85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07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CC7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86A76"/>
    <w:multiLevelType w:val="hybridMultilevel"/>
    <w:tmpl w:val="6A18A462"/>
    <w:lvl w:ilvl="0" w:tplc="A6360342">
      <w:start w:val="1"/>
      <w:numFmt w:val="bullet"/>
      <w:lvlText w:val="-"/>
      <w:lvlJc w:val="left"/>
      <w:pPr>
        <w:ind w:left="41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  <w15:person w15:author="hw user1">
    <w15:presenceInfo w15:providerId="None" w15:userId="hw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2A"/>
    <w:rsid w:val="00000EDD"/>
    <w:rsid w:val="000025B8"/>
    <w:rsid w:val="00003ED4"/>
    <w:rsid w:val="00005689"/>
    <w:rsid w:val="00010223"/>
    <w:rsid w:val="00013B34"/>
    <w:rsid w:val="00014527"/>
    <w:rsid w:val="00014B44"/>
    <w:rsid w:val="00014B4C"/>
    <w:rsid w:val="00016590"/>
    <w:rsid w:val="00016FCD"/>
    <w:rsid w:val="00017188"/>
    <w:rsid w:val="00017310"/>
    <w:rsid w:val="00020A5F"/>
    <w:rsid w:val="00021763"/>
    <w:rsid w:val="00022CB5"/>
    <w:rsid w:val="00022E4A"/>
    <w:rsid w:val="00023929"/>
    <w:rsid w:val="00023AE0"/>
    <w:rsid w:val="00026F5B"/>
    <w:rsid w:val="00027BA2"/>
    <w:rsid w:val="00030446"/>
    <w:rsid w:val="00031B9A"/>
    <w:rsid w:val="0003326B"/>
    <w:rsid w:val="00033B68"/>
    <w:rsid w:val="00033E7C"/>
    <w:rsid w:val="00037215"/>
    <w:rsid w:val="00037661"/>
    <w:rsid w:val="00040543"/>
    <w:rsid w:val="00040860"/>
    <w:rsid w:val="00040B94"/>
    <w:rsid w:val="00041D88"/>
    <w:rsid w:val="00042426"/>
    <w:rsid w:val="00043960"/>
    <w:rsid w:val="000501E7"/>
    <w:rsid w:val="0005020A"/>
    <w:rsid w:val="0005071C"/>
    <w:rsid w:val="00053A07"/>
    <w:rsid w:val="00056634"/>
    <w:rsid w:val="00057A2C"/>
    <w:rsid w:val="0006184D"/>
    <w:rsid w:val="00061BA0"/>
    <w:rsid w:val="00062070"/>
    <w:rsid w:val="00062C07"/>
    <w:rsid w:val="0006401B"/>
    <w:rsid w:val="00064063"/>
    <w:rsid w:val="0007008F"/>
    <w:rsid w:val="00071E27"/>
    <w:rsid w:val="00072813"/>
    <w:rsid w:val="00073557"/>
    <w:rsid w:val="0007506B"/>
    <w:rsid w:val="000751E9"/>
    <w:rsid w:val="00076524"/>
    <w:rsid w:val="000822B6"/>
    <w:rsid w:val="00082FCB"/>
    <w:rsid w:val="0008578E"/>
    <w:rsid w:val="00086094"/>
    <w:rsid w:val="00086F9A"/>
    <w:rsid w:val="00087F03"/>
    <w:rsid w:val="00094C59"/>
    <w:rsid w:val="000955F9"/>
    <w:rsid w:val="000976DB"/>
    <w:rsid w:val="0009799A"/>
    <w:rsid w:val="000A19FA"/>
    <w:rsid w:val="000A4962"/>
    <w:rsid w:val="000A5222"/>
    <w:rsid w:val="000A6394"/>
    <w:rsid w:val="000B077C"/>
    <w:rsid w:val="000B222B"/>
    <w:rsid w:val="000B239B"/>
    <w:rsid w:val="000B2FBE"/>
    <w:rsid w:val="000B4DD8"/>
    <w:rsid w:val="000B4E8D"/>
    <w:rsid w:val="000B7FED"/>
    <w:rsid w:val="000C038A"/>
    <w:rsid w:val="000C279B"/>
    <w:rsid w:val="000C3193"/>
    <w:rsid w:val="000C32AE"/>
    <w:rsid w:val="000C34C0"/>
    <w:rsid w:val="000C44C7"/>
    <w:rsid w:val="000C4A52"/>
    <w:rsid w:val="000C4E7E"/>
    <w:rsid w:val="000C506E"/>
    <w:rsid w:val="000C6598"/>
    <w:rsid w:val="000D40C1"/>
    <w:rsid w:val="000D7140"/>
    <w:rsid w:val="000D759C"/>
    <w:rsid w:val="000E0FFC"/>
    <w:rsid w:val="000E268E"/>
    <w:rsid w:val="000E3071"/>
    <w:rsid w:val="000E307F"/>
    <w:rsid w:val="000E31D5"/>
    <w:rsid w:val="000E49D3"/>
    <w:rsid w:val="000E551C"/>
    <w:rsid w:val="000E5762"/>
    <w:rsid w:val="000E6A1D"/>
    <w:rsid w:val="000E7FEE"/>
    <w:rsid w:val="000F167C"/>
    <w:rsid w:val="000F6173"/>
    <w:rsid w:val="000F6CD1"/>
    <w:rsid w:val="000F7007"/>
    <w:rsid w:val="000F7F62"/>
    <w:rsid w:val="00100B9A"/>
    <w:rsid w:val="00100C21"/>
    <w:rsid w:val="001022B9"/>
    <w:rsid w:val="00105A0C"/>
    <w:rsid w:val="00107044"/>
    <w:rsid w:val="00107C1B"/>
    <w:rsid w:val="00107E87"/>
    <w:rsid w:val="00111A04"/>
    <w:rsid w:val="00112674"/>
    <w:rsid w:val="00113E9F"/>
    <w:rsid w:val="001140F6"/>
    <w:rsid w:val="0011765B"/>
    <w:rsid w:val="00122589"/>
    <w:rsid w:val="001261A3"/>
    <w:rsid w:val="00126467"/>
    <w:rsid w:val="001268F3"/>
    <w:rsid w:val="00132E34"/>
    <w:rsid w:val="0013560C"/>
    <w:rsid w:val="001431FF"/>
    <w:rsid w:val="0014371D"/>
    <w:rsid w:val="0014419F"/>
    <w:rsid w:val="00145D43"/>
    <w:rsid w:val="00146C38"/>
    <w:rsid w:val="00147791"/>
    <w:rsid w:val="00147B34"/>
    <w:rsid w:val="001505B4"/>
    <w:rsid w:val="00154903"/>
    <w:rsid w:val="00157982"/>
    <w:rsid w:val="00157EB1"/>
    <w:rsid w:val="001601A7"/>
    <w:rsid w:val="001661F7"/>
    <w:rsid w:val="001662DA"/>
    <w:rsid w:val="00167EC3"/>
    <w:rsid w:val="00170A99"/>
    <w:rsid w:val="0017149B"/>
    <w:rsid w:val="00171508"/>
    <w:rsid w:val="00172869"/>
    <w:rsid w:val="00172B99"/>
    <w:rsid w:val="00174764"/>
    <w:rsid w:val="00174BD7"/>
    <w:rsid w:val="0017659C"/>
    <w:rsid w:val="001766DB"/>
    <w:rsid w:val="001804E7"/>
    <w:rsid w:val="001823B8"/>
    <w:rsid w:val="001837B7"/>
    <w:rsid w:val="0018420C"/>
    <w:rsid w:val="00187654"/>
    <w:rsid w:val="00187EC1"/>
    <w:rsid w:val="00192AC6"/>
    <w:rsid w:val="00192C46"/>
    <w:rsid w:val="0019600C"/>
    <w:rsid w:val="00197317"/>
    <w:rsid w:val="00197729"/>
    <w:rsid w:val="00197D25"/>
    <w:rsid w:val="001A08B3"/>
    <w:rsid w:val="001A1C1D"/>
    <w:rsid w:val="001A2BB0"/>
    <w:rsid w:val="001A55E5"/>
    <w:rsid w:val="001A6E3C"/>
    <w:rsid w:val="001A7B60"/>
    <w:rsid w:val="001A7CA1"/>
    <w:rsid w:val="001B1CED"/>
    <w:rsid w:val="001B2C0D"/>
    <w:rsid w:val="001B32DD"/>
    <w:rsid w:val="001B36F5"/>
    <w:rsid w:val="001B52F0"/>
    <w:rsid w:val="001B5A4C"/>
    <w:rsid w:val="001B77E7"/>
    <w:rsid w:val="001B7A65"/>
    <w:rsid w:val="001C09BC"/>
    <w:rsid w:val="001C5C2D"/>
    <w:rsid w:val="001C7C49"/>
    <w:rsid w:val="001D0AB6"/>
    <w:rsid w:val="001D0DD9"/>
    <w:rsid w:val="001D25C7"/>
    <w:rsid w:val="001D4063"/>
    <w:rsid w:val="001D4753"/>
    <w:rsid w:val="001E005B"/>
    <w:rsid w:val="001E1561"/>
    <w:rsid w:val="001E36BB"/>
    <w:rsid w:val="001E41F3"/>
    <w:rsid w:val="001E4BB6"/>
    <w:rsid w:val="001E4EA7"/>
    <w:rsid w:val="001E4EEA"/>
    <w:rsid w:val="001E50D4"/>
    <w:rsid w:val="001E526F"/>
    <w:rsid w:val="001E582E"/>
    <w:rsid w:val="001E5CC6"/>
    <w:rsid w:val="001E6EDB"/>
    <w:rsid w:val="00200143"/>
    <w:rsid w:val="00201169"/>
    <w:rsid w:val="00201BA4"/>
    <w:rsid w:val="00202A54"/>
    <w:rsid w:val="0020361E"/>
    <w:rsid w:val="002044B1"/>
    <w:rsid w:val="002044DD"/>
    <w:rsid w:val="002069CA"/>
    <w:rsid w:val="00206F16"/>
    <w:rsid w:val="00207C08"/>
    <w:rsid w:val="002117E4"/>
    <w:rsid w:val="00212ED3"/>
    <w:rsid w:val="0021701E"/>
    <w:rsid w:val="002179D6"/>
    <w:rsid w:val="002213F6"/>
    <w:rsid w:val="002233F1"/>
    <w:rsid w:val="0022493E"/>
    <w:rsid w:val="00226E11"/>
    <w:rsid w:val="00227B18"/>
    <w:rsid w:val="00231369"/>
    <w:rsid w:val="002363C2"/>
    <w:rsid w:val="002408E9"/>
    <w:rsid w:val="002412D8"/>
    <w:rsid w:val="00242EED"/>
    <w:rsid w:val="00243FB1"/>
    <w:rsid w:val="00246B35"/>
    <w:rsid w:val="00246E39"/>
    <w:rsid w:val="00251D0E"/>
    <w:rsid w:val="002520FA"/>
    <w:rsid w:val="00255145"/>
    <w:rsid w:val="00255D6B"/>
    <w:rsid w:val="0026004D"/>
    <w:rsid w:val="002607E7"/>
    <w:rsid w:val="002608B1"/>
    <w:rsid w:val="00261BD8"/>
    <w:rsid w:val="0026281A"/>
    <w:rsid w:val="00262D51"/>
    <w:rsid w:val="00263A5D"/>
    <w:rsid w:val="002640DD"/>
    <w:rsid w:val="00264DD2"/>
    <w:rsid w:val="00265753"/>
    <w:rsid w:val="0026590D"/>
    <w:rsid w:val="00265F1E"/>
    <w:rsid w:val="00266B88"/>
    <w:rsid w:val="00270D33"/>
    <w:rsid w:val="00271102"/>
    <w:rsid w:val="00271354"/>
    <w:rsid w:val="00271A4B"/>
    <w:rsid w:val="00275D12"/>
    <w:rsid w:val="00276478"/>
    <w:rsid w:val="00277803"/>
    <w:rsid w:val="00282836"/>
    <w:rsid w:val="002831F6"/>
    <w:rsid w:val="00283F81"/>
    <w:rsid w:val="00284FEB"/>
    <w:rsid w:val="00285BF8"/>
    <w:rsid w:val="00285EA1"/>
    <w:rsid w:val="002860C4"/>
    <w:rsid w:val="00286B7F"/>
    <w:rsid w:val="002874D9"/>
    <w:rsid w:val="002903ED"/>
    <w:rsid w:val="0029324A"/>
    <w:rsid w:val="00294A84"/>
    <w:rsid w:val="00295F53"/>
    <w:rsid w:val="002A0ADE"/>
    <w:rsid w:val="002A5C3E"/>
    <w:rsid w:val="002A71D6"/>
    <w:rsid w:val="002A7ACF"/>
    <w:rsid w:val="002B0BF8"/>
    <w:rsid w:val="002B0CCE"/>
    <w:rsid w:val="002B13FD"/>
    <w:rsid w:val="002B3E05"/>
    <w:rsid w:val="002B5741"/>
    <w:rsid w:val="002B7651"/>
    <w:rsid w:val="002C17B0"/>
    <w:rsid w:val="002C49DB"/>
    <w:rsid w:val="002C6A54"/>
    <w:rsid w:val="002D7037"/>
    <w:rsid w:val="002D7F58"/>
    <w:rsid w:val="002E150D"/>
    <w:rsid w:val="002E1815"/>
    <w:rsid w:val="002E24C0"/>
    <w:rsid w:val="002E48D7"/>
    <w:rsid w:val="002E5FA4"/>
    <w:rsid w:val="002F0427"/>
    <w:rsid w:val="002F1980"/>
    <w:rsid w:val="002F2A4E"/>
    <w:rsid w:val="002F3A83"/>
    <w:rsid w:val="002F76EB"/>
    <w:rsid w:val="00302513"/>
    <w:rsid w:val="0030266F"/>
    <w:rsid w:val="0030271E"/>
    <w:rsid w:val="00305409"/>
    <w:rsid w:val="0030737E"/>
    <w:rsid w:val="003077FC"/>
    <w:rsid w:val="00307FD0"/>
    <w:rsid w:val="003122C1"/>
    <w:rsid w:val="00313C0C"/>
    <w:rsid w:val="00314623"/>
    <w:rsid w:val="00317887"/>
    <w:rsid w:val="00320F8C"/>
    <w:rsid w:val="00321F2E"/>
    <w:rsid w:val="0032248C"/>
    <w:rsid w:val="00322EAE"/>
    <w:rsid w:val="00325EB2"/>
    <w:rsid w:val="0033087B"/>
    <w:rsid w:val="0033462C"/>
    <w:rsid w:val="00335666"/>
    <w:rsid w:val="003415A4"/>
    <w:rsid w:val="0034198F"/>
    <w:rsid w:val="00341B68"/>
    <w:rsid w:val="00341EA2"/>
    <w:rsid w:val="00345A8C"/>
    <w:rsid w:val="00346D18"/>
    <w:rsid w:val="003502AB"/>
    <w:rsid w:val="003503C3"/>
    <w:rsid w:val="003513F3"/>
    <w:rsid w:val="00352A78"/>
    <w:rsid w:val="00353B71"/>
    <w:rsid w:val="00354784"/>
    <w:rsid w:val="00356364"/>
    <w:rsid w:val="00357383"/>
    <w:rsid w:val="003609EF"/>
    <w:rsid w:val="0036184B"/>
    <w:rsid w:val="0036231A"/>
    <w:rsid w:val="003634BC"/>
    <w:rsid w:val="00371127"/>
    <w:rsid w:val="0037461B"/>
    <w:rsid w:val="00374DD4"/>
    <w:rsid w:val="00375425"/>
    <w:rsid w:val="0037606B"/>
    <w:rsid w:val="003808E9"/>
    <w:rsid w:val="00380906"/>
    <w:rsid w:val="003820B2"/>
    <w:rsid w:val="00382C86"/>
    <w:rsid w:val="00382D08"/>
    <w:rsid w:val="00385A11"/>
    <w:rsid w:val="00386121"/>
    <w:rsid w:val="00386AA1"/>
    <w:rsid w:val="00386DEC"/>
    <w:rsid w:val="003902F8"/>
    <w:rsid w:val="00392484"/>
    <w:rsid w:val="003937C7"/>
    <w:rsid w:val="00393D99"/>
    <w:rsid w:val="00395EB7"/>
    <w:rsid w:val="003968D8"/>
    <w:rsid w:val="003A5A43"/>
    <w:rsid w:val="003A602E"/>
    <w:rsid w:val="003A7757"/>
    <w:rsid w:val="003B0802"/>
    <w:rsid w:val="003B345A"/>
    <w:rsid w:val="003B40E1"/>
    <w:rsid w:val="003B517F"/>
    <w:rsid w:val="003C1B39"/>
    <w:rsid w:val="003C2261"/>
    <w:rsid w:val="003C3289"/>
    <w:rsid w:val="003C32B0"/>
    <w:rsid w:val="003C533E"/>
    <w:rsid w:val="003C6AC0"/>
    <w:rsid w:val="003C7688"/>
    <w:rsid w:val="003D0ED7"/>
    <w:rsid w:val="003D1F81"/>
    <w:rsid w:val="003D3002"/>
    <w:rsid w:val="003D526D"/>
    <w:rsid w:val="003D55EF"/>
    <w:rsid w:val="003D6466"/>
    <w:rsid w:val="003E124F"/>
    <w:rsid w:val="003E1595"/>
    <w:rsid w:val="003E1A36"/>
    <w:rsid w:val="003E28B6"/>
    <w:rsid w:val="003E341E"/>
    <w:rsid w:val="003E5547"/>
    <w:rsid w:val="003E5F81"/>
    <w:rsid w:val="003E7D28"/>
    <w:rsid w:val="003F0237"/>
    <w:rsid w:val="003F238B"/>
    <w:rsid w:val="003F2575"/>
    <w:rsid w:val="003F3391"/>
    <w:rsid w:val="003F441A"/>
    <w:rsid w:val="003F5644"/>
    <w:rsid w:val="00400023"/>
    <w:rsid w:val="004015E9"/>
    <w:rsid w:val="00401EBA"/>
    <w:rsid w:val="0040295C"/>
    <w:rsid w:val="004031CB"/>
    <w:rsid w:val="00404002"/>
    <w:rsid w:val="00406573"/>
    <w:rsid w:val="0040761D"/>
    <w:rsid w:val="00410371"/>
    <w:rsid w:val="004113C5"/>
    <w:rsid w:val="0041195B"/>
    <w:rsid w:val="00412872"/>
    <w:rsid w:val="00416358"/>
    <w:rsid w:val="004210F9"/>
    <w:rsid w:val="004211D2"/>
    <w:rsid w:val="00421829"/>
    <w:rsid w:val="00422EF3"/>
    <w:rsid w:val="00423F5A"/>
    <w:rsid w:val="004242F1"/>
    <w:rsid w:val="00424917"/>
    <w:rsid w:val="004271B1"/>
    <w:rsid w:val="00427AD2"/>
    <w:rsid w:val="0043588E"/>
    <w:rsid w:val="004401BC"/>
    <w:rsid w:val="0044119B"/>
    <w:rsid w:val="00441F84"/>
    <w:rsid w:val="00443929"/>
    <w:rsid w:val="004440EA"/>
    <w:rsid w:val="0044512D"/>
    <w:rsid w:val="0044546A"/>
    <w:rsid w:val="00446DA5"/>
    <w:rsid w:val="0044791A"/>
    <w:rsid w:val="00451E2A"/>
    <w:rsid w:val="00452FDC"/>
    <w:rsid w:val="004532BD"/>
    <w:rsid w:val="00453592"/>
    <w:rsid w:val="0045413E"/>
    <w:rsid w:val="004547F4"/>
    <w:rsid w:val="00460871"/>
    <w:rsid w:val="004611F8"/>
    <w:rsid w:val="00465D2F"/>
    <w:rsid w:val="00470B06"/>
    <w:rsid w:val="00473B8F"/>
    <w:rsid w:val="004752FD"/>
    <w:rsid w:val="0047578B"/>
    <w:rsid w:val="00475799"/>
    <w:rsid w:val="004758BB"/>
    <w:rsid w:val="004765DB"/>
    <w:rsid w:val="004800C5"/>
    <w:rsid w:val="00480932"/>
    <w:rsid w:val="00482262"/>
    <w:rsid w:val="00484068"/>
    <w:rsid w:val="004848D2"/>
    <w:rsid w:val="00485355"/>
    <w:rsid w:val="0048679C"/>
    <w:rsid w:val="00486E20"/>
    <w:rsid w:val="0048791D"/>
    <w:rsid w:val="00490212"/>
    <w:rsid w:val="004906A6"/>
    <w:rsid w:val="00495BF5"/>
    <w:rsid w:val="00496CC5"/>
    <w:rsid w:val="00497D97"/>
    <w:rsid w:val="004A0344"/>
    <w:rsid w:val="004A1F9C"/>
    <w:rsid w:val="004A38C2"/>
    <w:rsid w:val="004A39CB"/>
    <w:rsid w:val="004A6302"/>
    <w:rsid w:val="004A788E"/>
    <w:rsid w:val="004B05E4"/>
    <w:rsid w:val="004B3149"/>
    <w:rsid w:val="004B4834"/>
    <w:rsid w:val="004B6493"/>
    <w:rsid w:val="004B7123"/>
    <w:rsid w:val="004B75B7"/>
    <w:rsid w:val="004C34F1"/>
    <w:rsid w:val="004C64F7"/>
    <w:rsid w:val="004C7E3B"/>
    <w:rsid w:val="004D0C03"/>
    <w:rsid w:val="004D1F1A"/>
    <w:rsid w:val="004D4F7D"/>
    <w:rsid w:val="004D59B7"/>
    <w:rsid w:val="004D7E59"/>
    <w:rsid w:val="004E0868"/>
    <w:rsid w:val="004E15CA"/>
    <w:rsid w:val="004E3666"/>
    <w:rsid w:val="004E3975"/>
    <w:rsid w:val="004E5453"/>
    <w:rsid w:val="004E7F9A"/>
    <w:rsid w:val="004F0069"/>
    <w:rsid w:val="004F158A"/>
    <w:rsid w:val="004F4FAC"/>
    <w:rsid w:val="004F57C0"/>
    <w:rsid w:val="004F62F0"/>
    <w:rsid w:val="0050041B"/>
    <w:rsid w:val="00500EBA"/>
    <w:rsid w:val="00500FC3"/>
    <w:rsid w:val="00502A09"/>
    <w:rsid w:val="00504314"/>
    <w:rsid w:val="00510F3D"/>
    <w:rsid w:val="005144FD"/>
    <w:rsid w:val="00514818"/>
    <w:rsid w:val="00514BAB"/>
    <w:rsid w:val="005157E3"/>
    <w:rsid w:val="0051580D"/>
    <w:rsid w:val="00520A6C"/>
    <w:rsid w:val="00521476"/>
    <w:rsid w:val="005239EA"/>
    <w:rsid w:val="00524056"/>
    <w:rsid w:val="0052600B"/>
    <w:rsid w:val="005271D8"/>
    <w:rsid w:val="00527AD3"/>
    <w:rsid w:val="005301FD"/>
    <w:rsid w:val="00530BA4"/>
    <w:rsid w:val="005312A2"/>
    <w:rsid w:val="00531879"/>
    <w:rsid w:val="00534916"/>
    <w:rsid w:val="00535AF3"/>
    <w:rsid w:val="00537FB7"/>
    <w:rsid w:val="0054093B"/>
    <w:rsid w:val="00542ED6"/>
    <w:rsid w:val="005436DA"/>
    <w:rsid w:val="00543710"/>
    <w:rsid w:val="00547111"/>
    <w:rsid w:val="005472C6"/>
    <w:rsid w:val="005474BD"/>
    <w:rsid w:val="00550674"/>
    <w:rsid w:val="00552850"/>
    <w:rsid w:val="00553EEF"/>
    <w:rsid w:val="00554715"/>
    <w:rsid w:val="00554C82"/>
    <w:rsid w:val="00556F95"/>
    <w:rsid w:val="005603F9"/>
    <w:rsid w:val="0056378E"/>
    <w:rsid w:val="00564363"/>
    <w:rsid w:val="005646E1"/>
    <w:rsid w:val="00570684"/>
    <w:rsid w:val="00572EC8"/>
    <w:rsid w:val="00573FE3"/>
    <w:rsid w:val="005741C2"/>
    <w:rsid w:val="0057670A"/>
    <w:rsid w:val="00576E14"/>
    <w:rsid w:val="00577D25"/>
    <w:rsid w:val="005845BD"/>
    <w:rsid w:val="00585BAA"/>
    <w:rsid w:val="005862DC"/>
    <w:rsid w:val="00587470"/>
    <w:rsid w:val="00590952"/>
    <w:rsid w:val="00592D74"/>
    <w:rsid w:val="00593933"/>
    <w:rsid w:val="005948BE"/>
    <w:rsid w:val="005A095F"/>
    <w:rsid w:val="005A0CDB"/>
    <w:rsid w:val="005A10D6"/>
    <w:rsid w:val="005A11C4"/>
    <w:rsid w:val="005A1396"/>
    <w:rsid w:val="005A45DF"/>
    <w:rsid w:val="005A53FE"/>
    <w:rsid w:val="005A6B4D"/>
    <w:rsid w:val="005A79B9"/>
    <w:rsid w:val="005B3953"/>
    <w:rsid w:val="005B3CC0"/>
    <w:rsid w:val="005B4710"/>
    <w:rsid w:val="005B56DE"/>
    <w:rsid w:val="005B580B"/>
    <w:rsid w:val="005B6E1A"/>
    <w:rsid w:val="005B72D3"/>
    <w:rsid w:val="005C0300"/>
    <w:rsid w:val="005C0AC0"/>
    <w:rsid w:val="005C30E4"/>
    <w:rsid w:val="005C327E"/>
    <w:rsid w:val="005C4D55"/>
    <w:rsid w:val="005C7C19"/>
    <w:rsid w:val="005D0495"/>
    <w:rsid w:val="005D2D78"/>
    <w:rsid w:val="005D365F"/>
    <w:rsid w:val="005D3D55"/>
    <w:rsid w:val="005D41EC"/>
    <w:rsid w:val="005D425F"/>
    <w:rsid w:val="005D798B"/>
    <w:rsid w:val="005E2C44"/>
    <w:rsid w:val="005E429B"/>
    <w:rsid w:val="005E65C0"/>
    <w:rsid w:val="005E7A25"/>
    <w:rsid w:val="005E7D55"/>
    <w:rsid w:val="005F21A6"/>
    <w:rsid w:val="005F21B3"/>
    <w:rsid w:val="005F2A9B"/>
    <w:rsid w:val="005F31EF"/>
    <w:rsid w:val="005F4E3B"/>
    <w:rsid w:val="005F5215"/>
    <w:rsid w:val="005F625D"/>
    <w:rsid w:val="005F6601"/>
    <w:rsid w:val="0060070D"/>
    <w:rsid w:val="006013DB"/>
    <w:rsid w:val="0060153E"/>
    <w:rsid w:val="00602B6A"/>
    <w:rsid w:val="00603D23"/>
    <w:rsid w:val="00603F40"/>
    <w:rsid w:val="00604FAE"/>
    <w:rsid w:val="00605277"/>
    <w:rsid w:val="00605D78"/>
    <w:rsid w:val="00606E74"/>
    <w:rsid w:val="006108A2"/>
    <w:rsid w:val="00612640"/>
    <w:rsid w:val="00617FE7"/>
    <w:rsid w:val="00621188"/>
    <w:rsid w:val="00623A45"/>
    <w:rsid w:val="006257ED"/>
    <w:rsid w:val="00625CC6"/>
    <w:rsid w:val="00625E73"/>
    <w:rsid w:val="00626660"/>
    <w:rsid w:val="00626A67"/>
    <w:rsid w:val="00627B63"/>
    <w:rsid w:val="00631A70"/>
    <w:rsid w:val="00631FA8"/>
    <w:rsid w:val="00632168"/>
    <w:rsid w:val="00636BBE"/>
    <w:rsid w:val="006370FE"/>
    <w:rsid w:val="00637C89"/>
    <w:rsid w:val="00641BCD"/>
    <w:rsid w:val="00642265"/>
    <w:rsid w:val="00645A1D"/>
    <w:rsid w:val="0064695F"/>
    <w:rsid w:val="0065184D"/>
    <w:rsid w:val="0065354A"/>
    <w:rsid w:val="00654637"/>
    <w:rsid w:val="00660307"/>
    <w:rsid w:val="00662AD0"/>
    <w:rsid w:val="006635E9"/>
    <w:rsid w:val="006663DE"/>
    <w:rsid w:val="00666907"/>
    <w:rsid w:val="0066716E"/>
    <w:rsid w:val="006678C2"/>
    <w:rsid w:val="00673DEA"/>
    <w:rsid w:val="0067411F"/>
    <w:rsid w:val="0067668B"/>
    <w:rsid w:val="00677A1C"/>
    <w:rsid w:val="00677D27"/>
    <w:rsid w:val="00677EFF"/>
    <w:rsid w:val="006820E2"/>
    <w:rsid w:val="006822BF"/>
    <w:rsid w:val="0068479B"/>
    <w:rsid w:val="0068512F"/>
    <w:rsid w:val="00687C3C"/>
    <w:rsid w:val="00690FC2"/>
    <w:rsid w:val="00692227"/>
    <w:rsid w:val="006933CA"/>
    <w:rsid w:val="00693EF3"/>
    <w:rsid w:val="00694DF7"/>
    <w:rsid w:val="00695808"/>
    <w:rsid w:val="006A0FCF"/>
    <w:rsid w:val="006A4437"/>
    <w:rsid w:val="006A56B2"/>
    <w:rsid w:val="006A61A9"/>
    <w:rsid w:val="006B0A92"/>
    <w:rsid w:val="006B15AE"/>
    <w:rsid w:val="006B2438"/>
    <w:rsid w:val="006B2CCE"/>
    <w:rsid w:val="006B2D04"/>
    <w:rsid w:val="006B30C2"/>
    <w:rsid w:val="006B3D3B"/>
    <w:rsid w:val="006B43F5"/>
    <w:rsid w:val="006B46FB"/>
    <w:rsid w:val="006B5693"/>
    <w:rsid w:val="006B5B41"/>
    <w:rsid w:val="006B6170"/>
    <w:rsid w:val="006B6D70"/>
    <w:rsid w:val="006B7DC1"/>
    <w:rsid w:val="006C0797"/>
    <w:rsid w:val="006C0EA5"/>
    <w:rsid w:val="006C0FF9"/>
    <w:rsid w:val="006C20C7"/>
    <w:rsid w:val="006C3153"/>
    <w:rsid w:val="006C53E8"/>
    <w:rsid w:val="006C7ED0"/>
    <w:rsid w:val="006D18D3"/>
    <w:rsid w:val="006D3FB8"/>
    <w:rsid w:val="006D4492"/>
    <w:rsid w:val="006D5129"/>
    <w:rsid w:val="006D64B4"/>
    <w:rsid w:val="006D715F"/>
    <w:rsid w:val="006E1076"/>
    <w:rsid w:val="006E21FB"/>
    <w:rsid w:val="006E2941"/>
    <w:rsid w:val="006E376B"/>
    <w:rsid w:val="006E59CF"/>
    <w:rsid w:val="006F04B9"/>
    <w:rsid w:val="006F0D91"/>
    <w:rsid w:val="006F3914"/>
    <w:rsid w:val="006F506A"/>
    <w:rsid w:val="006F6180"/>
    <w:rsid w:val="0070388D"/>
    <w:rsid w:val="00706106"/>
    <w:rsid w:val="00706BCA"/>
    <w:rsid w:val="00707707"/>
    <w:rsid w:val="007100E4"/>
    <w:rsid w:val="00710D95"/>
    <w:rsid w:val="00713388"/>
    <w:rsid w:val="00713BAF"/>
    <w:rsid w:val="00716E49"/>
    <w:rsid w:val="00720543"/>
    <w:rsid w:val="00721005"/>
    <w:rsid w:val="0072167D"/>
    <w:rsid w:val="00721E26"/>
    <w:rsid w:val="0072295B"/>
    <w:rsid w:val="00723649"/>
    <w:rsid w:val="00726E3C"/>
    <w:rsid w:val="0073165E"/>
    <w:rsid w:val="007321E2"/>
    <w:rsid w:val="00734711"/>
    <w:rsid w:val="00735297"/>
    <w:rsid w:val="00735B9E"/>
    <w:rsid w:val="00737C5D"/>
    <w:rsid w:val="0074013D"/>
    <w:rsid w:val="00741046"/>
    <w:rsid w:val="00741755"/>
    <w:rsid w:val="00745433"/>
    <w:rsid w:val="00750004"/>
    <w:rsid w:val="00752D65"/>
    <w:rsid w:val="00752EF0"/>
    <w:rsid w:val="00753B16"/>
    <w:rsid w:val="007560C7"/>
    <w:rsid w:val="00761E54"/>
    <w:rsid w:val="007666D5"/>
    <w:rsid w:val="00771B9B"/>
    <w:rsid w:val="00774B51"/>
    <w:rsid w:val="00775ACB"/>
    <w:rsid w:val="007775D7"/>
    <w:rsid w:val="00780ABF"/>
    <w:rsid w:val="00780ED8"/>
    <w:rsid w:val="00784552"/>
    <w:rsid w:val="0078488D"/>
    <w:rsid w:val="007873F1"/>
    <w:rsid w:val="007875BE"/>
    <w:rsid w:val="00792342"/>
    <w:rsid w:val="00793EC4"/>
    <w:rsid w:val="007946A8"/>
    <w:rsid w:val="00795CB2"/>
    <w:rsid w:val="007977A8"/>
    <w:rsid w:val="007A208F"/>
    <w:rsid w:val="007A2358"/>
    <w:rsid w:val="007A3086"/>
    <w:rsid w:val="007A343F"/>
    <w:rsid w:val="007A45D1"/>
    <w:rsid w:val="007B512A"/>
    <w:rsid w:val="007C05E5"/>
    <w:rsid w:val="007C1F96"/>
    <w:rsid w:val="007C2097"/>
    <w:rsid w:val="007C3249"/>
    <w:rsid w:val="007C3C74"/>
    <w:rsid w:val="007C6C9E"/>
    <w:rsid w:val="007C7AEF"/>
    <w:rsid w:val="007D011B"/>
    <w:rsid w:val="007D4A81"/>
    <w:rsid w:val="007D5352"/>
    <w:rsid w:val="007D59B9"/>
    <w:rsid w:val="007D62EB"/>
    <w:rsid w:val="007D6A07"/>
    <w:rsid w:val="007D7010"/>
    <w:rsid w:val="007E1203"/>
    <w:rsid w:val="007E3AED"/>
    <w:rsid w:val="007F2012"/>
    <w:rsid w:val="007F2FCC"/>
    <w:rsid w:val="007F3D52"/>
    <w:rsid w:val="007F4178"/>
    <w:rsid w:val="007F52BD"/>
    <w:rsid w:val="007F5481"/>
    <w:rsid w:val="007F5556"/>
    <w:rsid w:val="007F5E22"/>
    <w:rsid w:val="007F6C1A"/>
    <w:rsid w:val="007F7259"/>
    <w:rsid w:val="00802C2B"/>
    <w:rsid w:val="00802F94"/>
    <w:rsid w:val="008040A8"/>
    <w:rsid w:val="008047C7"/>
    <w:rsid w:val="00805C5A"/>
    <w:rsid w:val="00805ECC"/>
    <w:rsid w:val="00806954"/>
    <w:rsid w:val="00811A76"/>
    <w:rsid w:val="0081224B"/>
    <w:rsid w:val="008125A5"/>
    <w:rsid w:val="00814534"/>
    <w:rsid w:val="00814D6F"/>
    <w:rsid w:val="00814D98"/>
    <w:rsid w:val="0081773F"/>
    <w:rsid w:val="00817FA0"/>
    <w:rsid w:val="008200E7"/>
    <w:rsid w:val="00821942"/>
    <w:rsid w:val="0082587F"/>
    <w:rsid w:val="008279FA"/>
    <w:rsid w:val="00830929"/>
    <w:rsid w:val="00830E6B"/>
    <w:rsid w:val="00830F5B"/>
    <w:rsid w:val="008316F6"/>
    <w:rsid w:val="00831ADD"/>
    <w:rsid w:val="00832B76"/>
    <w:rsid w:val="00832CED"/>
    <w:rsid w:val="00836A38"/>
    <w:rsid w:val="00836C32"/>
    <w:rsid w:val="0083784B"/>
    <w:rsid w:val="00843654"/>
    <w:rsid w:val="00846907"/>
    <w:rsid w:val="00850AF2"/>
    <w:rsid w:val="008515D9"/>
    <w:rsid w:val="00851789"/>
    <w:rsid w:val="00851B99"/>
    <w:rsid w:val="00857D32"/>
    <w:rsid w:val="00861D17"/>
    <w:rsid w:val="008626E7"/>
    <w:rsid w:val="00862831"/>
    <w:rsid w:val="00866270"/>
    <w:rsid w:val="00867F04"/>
    <w:rsid w:val="00870E83"/>
    <w:rsid w:val="00870EE7"/>
    <w:rsid w:val="00871261"/>
    <w:rsid w:val="0087141C"/>
    <w:rsid w:val="00871BF5"/>
    <w:rsid w:val="0087285C"/>
    <w:rsid w:val="0087384E"/>
    <w:rsid w:val="00874F48"/>
    <w:rsid w:val="0087517C"/>
    <w:rsid w:val="00875A83"/>
    <w:rsid w:val="008763CE"/>
    <w:rsid w:val="00877094"/>
    <w:rsid w:val="0087737C"/>
    <w:rsid w:val="0087783B"/>
    <w:rsid w:val="00881457"/>
    <w:rsid w:val="00884AAC"/>
    <w:rsid w:val="00885589"/>
    <w:rsid w:val="008863B9"/>
    <w:rsid w:val="008864E5"/>
    <w:rsid w:val="008865C6"/>
    <w:rsid w:val="00887EEE"/>
    <w:rsid w:val="008917DA"/>
    <w:rsid w:val="008918A4"/>
    <w:rsid w:val="00891BC5"/>
    <w:rsid w:val="00893135"/>
    <w:rsid w:val="00893A10"/>
    <w:rsid w:val="008940B0"/>
    <w:rsid w:val="008940CA"/>
    <w:rsid w:val="00895A9C"/>
    <w:rsid w:val="008977A4"/>
    <w:rsid w:val="008977B5"/>
    <w:rsid w:val="008A0810"/>
    <w:rsid w:val="008A45A6"/>
    <w:rsid w:val="008A46BB"/>
    <w:rsid w:val="008B0584"/>
    <w:rsid w:val="008B07B6"/>
    <w:rsid w:val="008B0F26"/>
    <w:rsid w:val="008B316C"/>
    <w:rsid w:val="008B35B8"/>
    <w:rsid w:val="008B5418"/>
    <w:rsid w:val="008B5EC0"/>
    <w:rsid w:val="008B67D0"/>
    <w:rsid w:val="008B6BF6"/>
    <w:rsid w:val="008B6EA3"/>
    <w:rsid w:val="008C302A"/>
    <w:rsid w:val="008C35B4"/>
    <w:rsid w:val="008C5434"/>
    <w:rsid w:val="008C587F"/>
    <w:rsid w:val="008C6C15"/>
    <w:rsid w:val="008C78E2"/>
    <w:rsid w:val="008C7D4B"/>
    <w:rsid w:val="008D060E"/>
    <w:rsid w:val="008D0A30"/>
    <w:rsid w:val="008D2AEE"/>
    <w:rsid w:val="008D2E32"/>
    <w:rsid w:val="008D313C"/>
    <w:rsid w:val="008D6399"/>
    <w:rsid w:val="008D6A97"/>
    <w:rsid w:val="008D766D"/>
    <w:rsid w:val="008E3F55"/>
    <w:rsid w:val="008E485E"/>
    <w:rsid w:val="008E4AB0"/>
    <w:rsid w:val="008E5268"/>
    <w:rsid w:val="008E7E11"/>
    <w:rsid w:val="008F1084"/>
    <w:rsid w:val="008F67DE"/>
    <w:rsid w:val="008F686C"/>
    <w:rsid w:val="00901045"/>
    <w:rsid w:val="00901755"/>
    <w:rsid w:val="0090175B"/>
    <w:rsid w:val="00901CAF"/>
    <w:rsid w:val="00902E9B"/>
    <w:rsid w:val="00903239"/>
    <w:rsid w:val="009038F8"/>
    <w:rsid w:val="00903A27"/>
    <w:rsid w:val="00906141"/>
    <w:rsid w:val="00907485"/>
    <w:rsid w:val="00911015"/>
    <w:rsid w:val="00913EED"/>
    <w:rsid w:val="009148DE"/>
    <w:rsid w:val="0091495A"/>
    <w:rsid w:val="00922946"/>
    <w:rsid w:val="00922BFA"/>
    <w:rsid w:val="009318A1"/>
    <w:rsid w:val="009323DC"/>
    <w:rsid w:val="00932C31"/>
    <w:rsid w:val="009345A2"/>
    <w:rsid w:val="009348FD"/>
    <w:rsid w:val="00937330"/>
    <w:rsid w:val="00941E30"/>
    <w:rsid w:val="00943F35"/>
    <w:rsid w:val="00944450"/>
    <w:rsid w:val="00944F5C"/>
    <w:rsid w:val="00945469"/>
    <w:rsid w:val="00947693"/>
    <w:rsid w:val="0095133D"/>
    <w:rsid w:val="00954E57"/>
    <w:rsid w:val="00955521"/>
    <w:rsid w:val="009568B2"/>
    <w:rsid w:val="009577D1"/>
    <w:rsid w:val="00957CDB"/>
    <w:rsid w:val="009605C9"/>
    <w:rsid w:val="009625FE"/>
    <w:rsid w:val="00963F05"/>
    <w:rsid w:val="00965AB1"/>
    <w:rsid w:val="009666A0"/>
    <w:rsid w:val="009667E9"/>
    <w:rsid w:val="009679B2"/>
    <w:rsid w:val="009716B2"/>
    <w:rsid w:val="009733BE"/>
    <w:rsid w:val="009748CA"/>
    <w:rsid w:val="00976F98"/>
    <w:rsid w:val="009777D9"/>
    <w:rsid w:val="00977CB4"/>
    <w:rsid w:val="009811A6"/>
    <w:rsid w:val="0098134E"/>
    <w:rsid w:val="009818B9"/>
    <w:rsid w:val="00986376"/>
    <w:rsid w:val="00987DD8"/>
    <w:rsid w:val="00991536"/>
    <w:rsid w:val="00991B88"/>
    <w:rsid w:val="009922A1"/>
    <w:rsid w:val="00992C71"/>
    <w:rsid w:val="00996618"/>
    <w:rsid w:val="00997935"/>
    <w:rsid w:val="009A0BE5"/>
    <w:rsid w:val="009A0CDE"/>
    <w:rsid w:val="009A10AC"/>
    <w:rsid w:val="009A1605"/>
    <w:rsid w:val="009A1889"/>
    <w:rsid w:val="009A27B5"/>
    <w:rsid w:val="009A4F49"/>
    <w:rsid w:val="009A5753"/>
    <w:rsid w:val="009A579D"/>
    <w:rsid w:val="009A599B"/>
    <w:rsid w:val="009A60ED"/>
    <w:rsid w:val="009A67D3"/>
    <w:rsid w:val="009A6B86"/>
    <w:rsid w:val="009B0C1A"/>
    <w:rsid w:val="009B0FFA"/>
    <w:rsid w:val="009B14BD"/>
    <w:rsid w:val="009B162C"/>
    <w:rsid w:val="009B29C0"/>
    <w:rsid w:val="009B3815"/>
    <w:rsid w:val="009B6262"/>
    <w:rsid w:val="009B7108"/>
    <w:rsid w:val="009B7E39"/>
    <w:rsid w:val="009C1157"/>
    <w:rsid w:val="009D0485"/>
    <w:rsid w:val="009D4006"/>
    <w:rsid w:val="009D79E7"/>
    <w:rsid w:val="009D7C02"/>
    <w:rsid w:val="009D7C2E"/>
    <w:rsid w:val="009E2D10"/>
    <w:rsid w:val="009E3297"/>
    <w:rsid w:val="009E79E7"/>
    <w:rsid w:val="009F037F"/>
    <w:rsid w:val="009F0629"/>
    <w:rsid w:val="009F3907"/>
    <w:rsid w:val="009F4559"/>
    <w:rsid w:val="009F734F"/>
    <w:rsid w:val="00A011E5"/>
    <w:rsid w:val="00A01C09"/>
    <w:rsid w:val="00A01F55"/>
    <w:rsid w:val="00A023A4"/>
    <w:rsid w:val="00A02480"/>
    <w:rsid w:val="00A02F97"/>
    <w:rsid w:val="00A04C74"/>
    <w:rsid w:val="00A05154"/>
    <w:rsid w:val="00A05C63"/>
    <w:rsid w:val="00A07D42"/>
    <w:rsid w:val="00A07E2B"/>
    <w:rsid w:val="00A127B9"/>
    <w:rsid w:val="00A14C34"/>
    <w:rsid w:val="00A15F00"/>
    <w:rsid w:val="00A17262"/>
    <w:rsid w:val="00A214AA"/>
    <w:rsid w:val="00A216E1"/>
    <w:rsid w:val="00A233F0"/>
    <w:rsid w:val="00A246B6"/>
    <w:rsid w:val="00A25CC3"/>
    <w:rsid w:val="00A263D1"/>
    <w:rsid w:val="00A268C3"/>
    <w:rsid w:val="00A2764C"/>
    <w:rsid w:val="00A303E3"/>
    <w:rsid w:val="00A319EA"/>
    <w:rsid w:val="00A329D7"/>
    <w:rsid w:val="00A36CDB"/>
    <w:rsid w:val="00A371FB"/>
    <w:rsid w:val="00A43925"/>
    <w:rsid w:val="00A476AE"/>
    <w:rsid w:val="00A47E70"/>
    <w:rsid w:val="00A50660"/>
    <w:rsid w:val="00A50CF0"/>
    <w:rsid w:val="00A52459"/>
    <w:rsid w:val="00A535A7"/>
    <w:rsid w:val="00A542FF"/>
    <w:rsid w:val="00A54633"/>
    <w:rsid w:val="00A547C4"/>
    <w:rsid w:val="00A56720"/>
    <w:rsid w:val="00A56D8E"/>
    <w:rsid w:val="00A5738B"/>
    <w:rsid w:val="00A617B8"/>
    <w:rsid w:val="00A62462"/>
    <w:rsid w:val="00A67127"/>
    <w:rsid w:val="00A704DA"/>
    <w:rsid w:val="00A70B54"/>
    <w:rsid w:val="00A7357D"/>
    <w:rsid w:val="00A73DEE"/>
    <w:rsid w:val="00A76167"/>
    <w:rsid w:val="00A7671C"/>
    <w:rsid w:val="00A839CB"/>
    <w:rsid w:val="00A83A0F"/>
    <w:rsid w:val="00A84165"/>
    <w:rsid w:val="00A85B92"/>
    <w:rsid w:val="00A87BB1"/>
    <w:rsid w:val="00A93C3B"/>
    <w:rsid w:val="00A946AF"/>
    <w:rsid w:val="00A96272"/>
    <w:rsid w:val="00A9636C"/>
    <w:rsid w:val="00A96ACA"/>
    <w:rsid w:val="00A96C6E"/>
    <w:rsid w:val="00A97DB7"/>
    <w:rsid w:val="00AA0132"/>
    <w:rsid w:val="00AA0F14"/>
    <w:rsid w:val="00AA2ADC"/>
    <w:rsid w:val="00AA2CBC"/>
    <w:rsid w:val="00AA4242"/>
    <w:rsid w:val="00AA4A5F"/>
    <w:rsid w:val="00AA5DE5"/>
    <w:rsid w:val="00AB34FF"/>
    <w:rsid w:val="00AB4DE9"/>
    <w:rsid w:val="00AB4F76"/>
    <w:rsid w:val="00AC0501"/>
    <w:rsid w:val="00AC0F57"/>
    <w:rsid w:val="00AC224A"/>
    <w:rsid w:val="00AC34F2"/>
    <w:rsid w:val="00AC3691"/>
    <w:rsid w:val="00AC36E6"/>
    <w:rsid w:val="00AC4046"/>
    <w:rsid w:val="00AC42F3"/>
    <w:rsid w:val="00AC43F7"/>
    <w:rsid w:val="00AC5820"/>
    <w:rsid w:val="00AC6640"/>
    <w:rsid w:val="00AC6A13"/>
    <w:rsid w:val="00AD0562"/>
    <w:rsid w:val="00AD08B1"/>
    <w:rsid w:val="00AD184B"/>
    <w:rsid w:val="00AD1CD8"/>
    <w:rsid w:val="00AD24F5"/>
    <w:rsid w:val="00AD3246"/>
    <w:rsid w:val="00AD3481"/>
    <w:rsid w:val="00AD6944"/>
    <w:rsid w:val="00AE06DE"/>
    <w:rsid w:val="00AE21C2"/>
    <w:rsid w:val="00AE2923"/>
    <w:rsid w:val="00AE3255"/>
    <w:rsid w:val="00AE3973"/>
    <w:rsid w:val="00AE41F9"/>
    <w:rsid w:val="00AE4A09"/>
    <w:rsid w:val="00AE4E6A"/>
    <w:rsid w:val="00AE5142"/>
    <w:rsid w:val="00AE5882"/>
    <w:rsid w:val="00AF04AF"/>
    <w:rsid w:val="00AF1A6F"/>
    <w:rsid w:val="00AF3621"/>
    <w:rsid w:val="00B003E8"/>
    <w:rsid w:val="00B01176"/>
    <w:rsid w:val="00B015B2"/>
    <w:rsid w:val="00B039F5"/>
    <w:rsid w:val="00B04B89"/>
    <w:rsid w:val="00B05CA6"/>
    <w:rsid w:val="00B0661D"/>
    <w:rsid w:val="00B068A1"/>
    <w:rsid w:val="00B15BA9"/>
    <w:rsid w:val="00B16C2A"/>
    <w:rsid w:val="00B222A7"/>
    <w:rsid w:val="00B23BCF"/>
    <w:rsid w:val="00B240D4"/>
    <w:rsid w:val="00B258BB"/>
    <w:rsid w:val="00B25A63"/>
    <w:rsid w:val="00B3068D"/>
    <w:rsid w:val="00B31872"/>
    <w:rsid w:val="00B400C0"/>
    <w:rsid w:val="00B41B6C"/>
    <w:rsid w:val="00B4255C"/>
    <w:rsid w:val="00B453ED"/>
    <w:rsid w:val="00B453EE"/>
    <w:rsid w:val="00B455E7"/>
    <w:rsid w:val="00B45685"/>
    <w:rsid w:val="00B46DC2"/>
    <w:rsid w:val="00B51DB3"/>
    <w:rsid w:val="00B52745"/>
    <w:rsid w:val="00B540CF"/>
    <w:rsid w:val="00B55111"/>
    <w:rsid w:val="00B60924"/>
    <w:rsid w:val="00B62349"/>
    <w:rsid w:val="00B661A1"/>
    <w:rsid w:val="00B67B97"/>
    <w:rsid w:val="00B7028F"/>
    <w:rsid w:val="00B711B2"/>
    <w:rsid w:val="00B71B34"/>
    <w:rsid w:val="00B7378B"/>
    <w:rsid w:val="00B754C1"/>
    <w:rsid w:val="00B765F9"/>
    <w:rsid w:val="00B7786D"/>
    <w:rsid w:val="00B77D71"/>
    <w:rsid w:val="00B80A5C"/>
    <w:rsid w:val="00B81FA5"/>
    <w:rsid w:val="00B84315"/>
    <w:rsid w:val="00B8626B"/>
    <w:rsid w:val="00B8627D"/>
    <w:rsid w:val="00B866E2"/>
    <w:rsid w:val="00B90B31"/>
    <w:rsid w:val="00B951AE"/>
    <w:rsid w:val="00B95A36"/>
    <w:rsid w:val="00B95F96"/>
    <w:rsid w:val="00B968C8"/>
    <w:rsid w:val="00B9703A"/>
    <w:rsid w:val="00B97136"/>
    <w:rsid w:val="00B97861"/>
    <w:rsid w:val="00B97A62"/>
    <w:rsid w:val="00BA25D9"/>
    <w:rsid w:val="00BA3EC5"/>
    <w:rsid w:val="00BA51D9"/>
    <w:rsid w:val="00BA5CD6"/>
    <w:rsid w:val="00BA7A40"/>
    <w:rsid w:val="00BA7DB8"/>
    <w:rsid w:val="00BA7FB1"/>
    <w:rsid w:val="00BB04AD"/>
    <w:rsid w:val="00BB2271"/>
    <w:rsid w:val="00BB2B06"/>
    <w:rsid w:val="00BB3B13"/>
    <w:rsid w:val="00BB4DA5"/>
    <w:rsid w:val="00BB55A1"/>
    <w:rsid w:val="00BB5CFE"/>
    <w:rsid w:val="00BB5DFC"/>
    <w:rsid w:val="00BC04BD"/>
    <w:rsid w:val="00BC0A1D"/>
    <w:rsid w:val="00BC0E8C"/>
    <w:rsid w:val="00BC1A53"/>
    <w:rsid w:val="00BC222D"/>
    <w:rsid w:val="00BC374F"/>
    <w:rsid w:val="00BC48BC"/>
    <w:rsid w:val="00BC6555"/>
    <w:rsid w:val="00BC68A3"/>
    <w:rsid w:val="00BC6FA7"/>
    <w:rsid w:val="00BD167A"/>
    <w:rsid w:val="00BD1869"/>
    <w:rsid w:val="00BD279D"/>
    <w:rsid w:val="00BD28AB"/>
    <w:rsid w:val="00BD5A98"/>
    <w:rsid w:val="00BD6BB8"/>
    <w:rsid w:val="00BD7A17"/>
    <w:rsid w:val="00BE0099"/>
    <w:rsid w:val="00BE2AE2"/>
    <w:rsid w:val="00BE32D9"/>
    <w:rsid w:val="00BE35AE"/>
    <w:rsid w:val="00BE4CA2"/>
    <w:rsid w:val="00BF0801"/>
    <w:rsid w:val="00BF1BBC"/>
    <w:rsid w:val="00BF1F44"/>
    <w:rsid w:val="00BF57DA"/>
    <w:rsid w:val="00C03015"/>
    <w:rsid w:val="00C03277"/>
    <w:rsid w:val="00C04F09"/>
    <w:rsid w:val="00C07C6C"/>
    <w:rsid w:val="00C112A5"/>
    <w:rsid w:val="00C123B7"/>
    <w:rsid w:val="00C127FF"/>
    <w:rsid w:val="00C13850"/>
    <w:rsid w:val="00C142B0"/>
    <w:rsid w:val="00C160A6"/>
    <w:rsid w:val="00C2044C"/>
    <w:rsid w:val="00C2048E"/>
    <w:rsid w:val="00C213D9"/>
    <w:rsid w:val="00C21428"/>
    <w:rsid w:val="00C2191A"/>
    <w:rsid w:val="00C22109"/>
    <w:rsid w:val="00C26261"/>
    <w:rsid w:val="00C27CAA"/>
    <w:rsid w:val="00C3132D"/>
    <w:rsid w:val="00C33231"/>
    <w:rsid w:val="00C349D2"/>
    <w:rsid w:val="00C360E3"/>
    <w:rsid w:val="00C37C9A"/>
    <w:rsid w:val="00C37FAB"/>
    <w:rsid w:val="00C40E37"/>
    <w:rsid w:val="00C43A35"/>
    <w:rsid w:val="00C43D4B"/>
    <w:rsid w:val="00C44FDA"/>
    <w:rsid w:val="00C51FCA"/>
    <w:rsid w:val="00C52235"/>
    <w:rsid w:val="00C542A4"/>
    <w:rsid w:val="00C549E6"/>
    <w:rsid w:val="00C56493"/>
    <w:rsid w:val="00C57BD4"/>
    <w:rsid w:val="00C57F83"/>
    <w:rsid w:val="00C605B9"/>
    <w:rsid w:val="00C60B82"/>
    <w:rsid w:val="00C61B83"/>
    <w:rsid w:val="00C61F67"/>
    <w:rsid w:val="00C62FA9"/>
    <w:rsid w:val="00C63B84"/>
    <w:rsid w:val="00C650E5"/>
    <w:rsid w:val="00C65E76"/>
    <w:rsid w:val="00C66BA2"/>
    <w:rsid w:val="00C67D3F"/>
    <w:rsid w:val="00C70E65"/>
    <w:rsid w:val="00C712B6"/>
    <w:rsid w:val="00C73A1A"/>
    <w:rsid w:val="00C743CA"/>
    <w:rsid w:val="00C75DA9"/>
    <w:rsid w:val="00C8039B"/>
    <w:rsid w:val="00C83953"/>
    <w:rsid w:val="00C84053"/>
    <w:rsid w:val="00C840A0"/>
    <w:rsid w:val="00C84128"/>
    <w:rsid w:val="00C92F83"/>
    <w:rsid w:val="00C9331C"/>
    <w:rsid w:val="00C94792"/>
    <w:rsid w:val="00C9586C"/>
    <w:rsid w:val="00C95985"/>
    <w:rsid w:val="00C979AE"/>
    <w:rsid w:val="00C97EC1"/>
    <w:rsid w:val="00CA0E48"/>
    <w:rsid w:val="00CA11F0"/>
    <w:rsid w:val="00CA194D"/>
    <w:rsid w:val="00CA29F2"/>
    <w:rsid w:val="00CA4AED"/>
    <w:rsid w:val="00CA4EEF"/>
    <w:rsid w:val="00CA6715"/>
    <w:rsid w:val="00CB29F1"/>
    <w:rsid w:val="00CB4DE8"/>
    <w:rsid w:val="00CB57D7"/>
    <w:rsid w:val="00CB61A7"/>
    <w:rsid w:val="00CC10E7"/>
    <w:rsid w:val="00CC5026"/>
    <w:rsid w:val="00CC52B8"/>
    <w:rsid w:val="00CC68D0"/>
    <w:rsid w:val="00CC7502"/>
    <w:rsid w:val="00CD0079"/>
    <w:rsid w:val="00CD360D"/>
    <w:rsid w:val="00CD5AC8"/>
    <w:rsid w:val="00CD73A4"/>
    <w:rsid w:val="00CD7889"/>
    <w:rsid w:val="00CE1656"/>
    <w:rsid w:val="00CE3F95"/>
    <w:rsid w:val="00CE63CF"/>
    <w:rsid w:val="00CE6BDA"/>
    <w:rsid w:val="00CF3491"/>
    <w:rsid w:val="00D00B1F"/>
    <w:rsid w:val="00D01F1B"/>
    <w:rsid w:val="00D01F77"/>
    <w:rsid w:val="00D02CE2"/>
    <w:rsid w:val="00D03F9A"/>
    <w:rsid w:val="00D04FF5"/>
    <w:rsid w:val="00D05B17"/>
    <w:rsid w:val="00D06D51"/>
    <w:rsid w:val="00D13825"/>
    <w:rsid w:val="00D14B77"/>
    <w:rsid w:val="00D15E43"/>
    <w:rsid w:val="00D16359"/>
    <w:rsid w:val="00D17D22"/>
    <w:rsid w:val="00D22373"/>
    <w:rsid w:val="00D23450"/>
    <w:rsid w:val="00D23592"/>
    <w:rsid w:val="00D2366F"/>
    <w:rsid w:val="00D23761"/>
    <w:rsid w:val="00D23D65"/>
    <w:rsid w:val="00D24080"/>
    <w:rsid w:val="00D24991"/>
    <w:rsid w:val="00D318A2"/>
    <w:rsid w:val="00D32CDB"/>
    <w:rsid w:val="00D34D8A"/>
    <w:rsid w:val="00D40BF9"/>
    <w:rsid w:val="00D42DC2"/>
    <w:rsid w:val="00D44C8E"/>
    <w:rsid w:val="00D47088"/>
    <w:rsid w:val="00D50255"/>
    <w:rsid w:val="00D503BD"/>
    <w:rsid w:val="00D524D5"/>
    <w:rsid w:val="00D53ECE"/>
    <w:rsid w:val="00D54B8D"/>
    <w:rsid w:val="00D5613E"/>
    <w:rsid w:val="00D56789"/>
    <w:rsid w:val="00D61AC3"/>
    <w:rsid w:val="00D6266D"/>
    <w:rsid w:val="00D627AE"/>
    <w:rsid w:val="00D640DB"/>
    <w:rsid w:val="00D66520"/>
    <w:rsid w:val="00D66AE8"/>
    <w:rsid w:val="00D67017"/>
    <w:rsid w:val="00D73EE0"/>
    <w:rsid w:val="00D80F68"/>
    <w:rsid w:val="00D82289"/>
    <w:rsid w:val="00D82CCB"/>
    <w:rsid w:val="00D8360A"/>
    <w:rsid w:val="00D83783"/>
    <w:rsid w:val="00D85866"/>
    <w:rsid w:val="00D861F2"/>
    <w:rsid w:val="00D86AF0"/>
    <w:rsid w:val="00D86C34"/>
    <w:rsid w:val="00D87991"/>
    <w:rsid w:val="00D91A10"/>
    <w:rsid w:val="00D91D73"/>
    <w:rsid w:val="00D92196"/>
    <w:rsid w:val="00D92747"/>
    <w:rsid w:val="00D9419F"/>
    <w:rsid w:val="00D942E8"/>
    <w:rsid w:val="00DA0B06"/>
    <w:rsid w:val="00DA3FDF"/>
    <w:rsid w:val="00DA66CB"/>
    <w:rsid w:val="00DB0D12"/>
    <w:rsid w:val="00DB2D0A"/>
    <w:rsid w:val="00DB4FF7"/>
    <w:rsid w:val="00DC1C45"/>
    <w:rsid w:val="00DC1DB6"/>
    <w:rsid w:val="00DC24B1"/>
    <w:rsid w:val="00DC3745"/>
    <w:rsid w:val="00DC4E14"/>
    <w:rsid w:val="00DC58AF"/>
    <w:rsid w:val="00DC5A43"/>
    <w:rsid w:val="00DC6555"/>
    <w:rsid w:val="00DC6C7F"/>
    <w:rsid w:val="00DC79FA"/>
    <w:rsid w:val="00DC7FEF"/>
    <w:rsid w:val="00DC7FF0"/>
    <w:rsid w:val="00DD0419"/>
    <w:rsid w:val="00DD07B0"/>
    <w:rsid w:val="00DD10C0"/>
    <w:rsid w:val="00DD2CF6"/>
    <w:rsid w:val="00DD2DAE"/>
    <w:rsid w:val="00DD2EC3"/>
    <w:rsid w:val="00DD567A"/>
    <w:rsid w:val="00DD5C75"/>
    <w:rsid w:val="00DD7891"/>
    <w:rsid w:val="00DE2147"/>
    <w:rsid w:val="00DE34CF"/>
    <w:rsid w:val="00DE424C"/>
    <w:rsid w:val="00DE616C"/>
    <w:rsid w:val="00DE7AC0"/>
    <w:rsid w:val="00DF376E"/>
    <w:rsid w:val="00DF4F72"/>
    <w:rsid w:val="00DF53A0"/>
    <w:rsid w:val="00DF5516"/>
    <w:rsid w:val="00DF6170"/>
    <w:rsid w:val="00DF7ECE"/>
    <w:rsid w:val="00E03D1E"/>
    <w:rsid w:val="00E04121"/>
    <w:rsid w:val="00E075DF"/>
    <w:rsid w:val="00E106A0"/>
    <w:rsid w:val="00E11069"/>
    <w:rsid w:val="00E1265C"/>
    <w:rsid w:val="00E134BF"/>
    <w:rsid w:val="00E13F3D"/>
    <w:rsid w:val="00E14425"/>
    <w:rsid w:val="00E15801"/>
    <w:rsid w:val="00E203CE"/>
    <w:rsid w:val="00E21354"/>
    <w:rsid w:val="00E21862"/>
    <w:rsid w:val="00E23990"/>
    <w:rsid w:val="00E25F8A"/>
    <w:rsid w:val="00E271F5"/>
    <w:rsid w:val="00E2720C"/>
    <w:rsid w:val="00E31D95"/>
    <w:rsid w:val="00E32339"/>
    <w:rsid w:val="00E3308F"/>
    <w:rsid w:val="00E34898"/>
    <w:rsid w:val="00E34E6B"/>
    <w:rsid w:val="00E40E3A"/>
    <w:rsid w:val="00E43AA6"/>
    <w:rsid w:val="00E43B0E"/>
    <w:rsid w:val="00E44867"/>
    <w:rsid w:val="00E449C0"/>
    <w:rsid w:val="00E44C51"/>
    <w:rsid w:val="00E45D0E"/>
    <w:rsid w:val="00E505EB"/>
    <w:rsid w:val="00E533D9"/>
    <w:rsid w:val="00E5408C"/>
    <w:rsid w:val="00E548BC"/>
    <w:rsid w:val="00E5521D"/>
    <w:rsid w:val="00E57525"/>
    <w:rsid w:val="00E604BD"/>
    <w:rsid w:val="00E61B6E"/>
    <w:rsid w:val="00E63839"/>
    <w:rsid w:val="00E661E5"/>
    <w:rsid w:val="00E702E9"/>
    <w:rsid w:val="00E71756"/>
    <w:rsid w:val="00E717CD"/>
    <w:rsid w:val="00E721DD"/>
    <w:rsid w:val="00E7233E"/>
    <w:rsid w:val="00E744D8"/>
    <w:rsid w:val="00E75BF2"/>
    <w:rsid w:val="00E76795"/>
    <w:rsid w:val="00E76EB1"/>
    <w:rsid w:val="00E771A6"/>
    <w:rsid w:val="00E80CAE"/>
    <w:rsid w:val="00E817D5"/>
    <w:rsid w:val="00E82D4D"/>
    <w:rsid w:val="00E84694"/>
    <w:rsid w:val="00E84EAB"/>
    <w:rsid w:val="00E86131"/>
    <w:rsid w:val="00E867C4"/>
    <w:rsid w:val="00E8686B"/>
    <w:rsid w:val="00E86F6B"/>
    <w:rsid w:val="00E8710D"/>
    <w:rsid w:val="00E91C68"/>
    <w:rsid w:val="00E95D62"/>
    <w:rsid w:val="00E95F1F"/>
    <w:rsid w:val="00E96F2F"/>
    <w:rsid w:val="00E974A3"/>
    <w:rsid w:val="00EA154E"/>
    <w:rsid w:val="00EA2C24"/>
    <w:rsid w:val="00EA414D"/>
    <w:rsid w:val="00EA4776"/>
    <w:rsid w:val="00EA4B6F"/>
    <w:rsid w:val="00EA4DF0"/>
    <w:rsid w:val="00EA54E0"/>
    <w:rsid w:val="00EA57D1"/>
    <w:rsid w:val="00EA715E"/>
    <w:rsid w:val="00EB09B7"/>
    <w:rsid w:val="00EB209E"/>
    <w:rsid w:val="00EB4D11"/>
    <w:rsid w:val="00EB5B94"/>
    <w:rsid w:val="00EB69E3"/>
    <w:rsid w:val="00EB74C3"/>
    <w:rsid w:val="00EC29E9"/>
    <w:rsid w:val="00EC2A71"/>
    <w:rsid w:val="00EC45BD"/>
    <w:rsid w:val="00EC4CAE"/>
    <w:rsid w:val="00EC60B3"/>
    <w:rsid w:val="00ED27FA"/>
    <w:rsid w:val="00ED6A5C"/>
    <w:rsid w:val="00ED7AD2"/>
    <w:rsid w:val="00ED7D62"/>
    <w:rsid w:val="00EE0BD5"/>
    <w:rsid w:val="00EE3130"/>
    <w:rsid w:val="00EE3EF4"/>
    <w:rsid w:val="00EE7D7C"/>
    <w:rsid w:val="00EF0FD4"/>
    <w:rsid w:val="00EF1EF5"/>
    <w:rsid w:val="00EF2DFD"/>
    <w:rsid w:val="00EF2F6A"/>
    <w:rsid w:val="00EF33E2"/>
    <w:rsid w:val="00EF668D"/>
    <w:rsid w:val="00F0075D"/>
    <w:rsid w:val="00F01F01"/>
    <w:rsid w:val="00F03374"/>
    <w:rsid w:val="00F03391"/>
    <w:rsid w:val="00F04C27"/>
    <w:rsid w:val="00F04C94"/>
    <w:rsid w:val="00F053E1"/>
    <w:rsid w:val="00F05A1E"/>
    <w:rsid w:val="00F063CC"/>
    <w:rsid w:val="00F12275"/>
    <w:rsid w:val="00F12B1C"/>
    <w:rsid w:val="00F157AD"/>
    <w:rsid w:val="00F1626F"/>
    <w:rsid w:val="00F16627"/>
    <w:rsid w:val="00F20C4E"/>
    <w:rsid w:val="00F21C3D"/>
    <w:rsid w:val="00F23AAD"/>
    <w:rsid w:val="00F23CFB"/>
    <w:rsid w:val="00F25AD6"/>
    <w:rsid w:val="00F25D98"/>
    <w:rsid w:val="00F2749B"/>
    <w:rsid w:val="00F277A1"/>
    <w:rsid w:val="00F300FB"/>
    <w:rsid w:val="00F34E63"/>
    <w:rsid w:val="00F35FCE"/>
    <w:rsid w:val="00F363DD"/>
    <w:rsid w:val="00F40266"/>
    <w:rsid w:val="00F41DF3"/>
    <w:rsid w:val="00F433BC"/>
    <w:rsid w:val="00F43965"/>
    <w:rsid w:val="00F43DE2"/>
    <w:rsid w:val="00F457A1"/>
    <w:rsid w:val="00F473A5"/>
    <w:rsid w:val="00F476F6"/>
    <w:rsid w:val="00F51035"/>
    <w:rsid w:val="00F53162"/>
    <w:rsid w:val="00F533C1"/>
    <w:rsid w:val="00F54305"/>
    <w:rsid w:val="00F55032"/>
    <w:rsid w:val="00F57355"/>
    <w:rsid w:val="00F60262"/>
    <w:rsid w:val="00F6077A"/>
    <w:rsid w:val="00F60A49"/>
    <w:rsid w:val="00F610BB"/>
    <w:rsid w:val="00F618C8"/>
    <w:rsid w:val="00F63B75"/>
    <w:rsid w:val="00F6639D"/>
    <w:rsid w:val="00F66BB5"/>
    <w:rsid w:val="00F67073"/>
    <w:rsid w:val="00F67304"/>
    <w:rsid w:val="00F71827"/>
    <w:rsid w:val="00F72097"/>
    <w:rsid w:val="00F75970"/>
    <w:rsid w:val="00F8053C"/>
    <w:rsid w:val="00F8390E"/>
    <w:rsid w:val="00F83EC7"/>
    <w:rsid w:val="00F861B9"/>
    <w:rsid w:val="00F863E5"/>
    <w:rsid w:val="00F90F48"/>
    <w:rsid w:val="00F92747"/>
    <w:rsid w:val="00F93A68"/>
    <w:rsid w:val="00F9413B"/>
    <w:rsid w:val="00F952F7"/>
    <w:rsid w:val="00F95535"/>
    <w:rsid w:val="00F9616A"/>
    <w:rsid w:val="00F97629"/>
    <w:rsid w:val="00FA3955"/>
    <w:rsid w:val="00FA4298"/>
    <w:rsid w:val="00FA4B6C"/>
    <w:rsid w:val="00FA59AC"/>
    <w:rsid w:val="00FB621C"/>
    <w:rsid w:val="00FB6386"/>
    <w:rsid w:val="00FB72B3"/>
    <w:rsid w:val="00FB7E24"/>
    <w:rsid w:val="00FC1FC8"/>
    <w:rsid w:val="00FC5D19"/>
    <w:rsid w:val="00FC70C6"/>
    <w:rsid w:val="00FC7F8F"/>
    <w:rsid w:val="00FD3E88"/>
    <w:rsid w:val="00FD4FF9"/>
    <w:rsid w:val="00FD58AA"/>
    <w:rsid w:val="00FD61AB"/>
    <w:rsid w:val="00FD6729"/>
    <w:rsid w:val="00FE0876"/>
    <w:rsid w:val="00FE1C54"/>
    <w:rsid w:val="00FE402A"/>
    <w:rsid w:val="00FE53D0"/>
    <w:rsid w:val="00FE5451"/>
    <w:rsid w:val="00FE5C87"/>
    <w:rsid w:val="00FF08A8"/>
    <w:rsid w:val="00FF0FD0"/>
    <w:rsid w:val="00FF19E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  <w:style w:type="character" w:customStyle="1" w:styleId="TACChar">
    <w:name w:val="TAC Char"/>
    <w:link w:val="TAC"/>
    <w:rsid w:val="00FC1FC8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F83EC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7A9A2-670D-4D61-AC1D-280C1339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1504</Words>
  <Characters>8577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user4</cp:lastModifiedBy>
  <cp:revision>7</cp:revision>
  <cp:lastPrinted>1899-12-31T23:00:00Z</cp:lastPrinted>
  <dcterms:created xsi:type="dcterms:W3CDTF">2022-04-12T01:28:00Z</dcterms:created>
  <dcterms:modified xsi:type="dcterms:W3CDTF">2022-04-12T01:30:00Z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(3)RGLLZUtZXMtdKsOe1KUeA/4JPhh/7PDAKYfnp981m+t/bEf53majk74ZbgwhrH6dRXJ76BEl
rCIDuk+ZipYhsnqr9GeZ+hbvD15O8etFHIrQZRzngbb2ItKrPU1MeZk8nQU6gxHNw0uJTcuY
3AcKNxKdC1okD8znOE9VnjgLtF+wIIaVNpefXsiebMoJG/eGcAulo27YFa18yHru+y1V///P
NggHSvVzea2NhUxSAQ</vt:lpwstr>
  </property>
  <property fmtid="{D5CDD505-2E9C-101B-9397-08002B2CF9AE}" pid="22" name="_2015_ms_pID_7253431">
    <vt:lpwstr>LNNfV9zHAxp3FBdI+3XW+u9KWK+887xwoD07+y1VWPnXoGpYx93tnh
tbmu9QTiMj1Z23eA5S/HAnNDAYaqHyUB375F+Y7wnJ7nXLulcPVK8ofhOzB3vhHcqWP0JQBd
vJ2Lbuu/RTIYVwYK4bgR20Hr0l4rnM0YSM1Fcl+Mlk3dmDXGjQWf/38ZjlO9BReWNjSpo8wW
9N/GxxrdD1sCGIUgo04A2rzXOlyLBWzXGuzN</vt:lpwstr>
  </property>
  <property fmtid="{D5CDD505-2E9C-101B-9397-08002B2CF9AE}" pid="23" name="_2015_ms_pID_7253432">
    <vt:lpwstr>+ATDuRUQ1/JXTQnwJUT9Vsk=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1645425421</vt:lpwstr>
  </property>
</Properties>
</file>